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BC138" w14:textId="7CDD0B4C" w:rsidR="00B948B1" w:rsidRDefault="00B948B1" w:rsidP="00B948B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527531123"/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B948B1">
        <w:rPr>
          <w:rFonts w:cs="Arial"/>
          <w:b/>
          <w:sz w:val="24"/>
          <w:szCs w:val="24"/>
        </w:rPr>
        <w:t>RP-200655</w:t>
      </w:r>
    </w:p>
    <w:p w14:paraId="3C2915DD" w14:textId="2F70387E" w:rsidR="006A45BA" w:rsidRPr="009E2721" w:rsidRDefault="00B948B1" w:rsidP="00B948B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="00064089" w:rsidRPr="0033027D">
        <w:rPr>
          <w:b/>
          <w:noProof/>
          <w:sz w:val="24"/>
        </w:rPr>
        <w:tab/>
      </w:r>
      <w:bookmarkEnd w:id="0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14D20" w:rsidRPr="00C14D20">
        <w:rPr>
          <w:rFonts w:eastAsia="Batang" w:cs="Arial"/>
          <w:sz w:val="18"/>
          <w:szCs w:val="18"/>
          <w:lang w:eastAsia="zh-CN"/>
        </w:rPr>
        <w:t>RP-</w:t>
      </w:r>
      <w:r>
        <w:rPr>
          <w:rFonts w:eastAsia="Batang" w:cs="Arial"/>
          <w:sz w:val="18"/>
          <w:szCs w:val="18"/>
          <w:lang w:eastAsia="zh-CN"/>
        </w:rPr>
        <w:t>200100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1BDF05D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4D20">
        <w:rPr>
          <w:rFonts w:ascii="Arial" w:eastAsia="Batang" w:hAnsi="Arial"/>
          <w:b/>
          <w:lang w:eastAsia="zh-CN"/>
        </w:rPr>
        <w:t>10.</w:t>
      </w:r>
      <w:r w:rsidR="00696604">
        <w:rPr>
          <w:rFonts w:ascii="Arial" w:eastAsia="Batang" w:hAnsi="Arial"/>
          <w:b/>
          <w:lang w:eastAsia="zh-CN"/>
        </w:rPr>
        <w:t>4</w:t>
      </w:r>
      <w:r w:rsidR="003F5BEE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bookmarkStart w:id="1" w:name="_GoBack"/>
      <w:bookmarkEnd w:id="1"/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DD30B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DD30B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DD30B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DD30B9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CB3203">
        <w:t>1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DD30B9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DD30B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0D6DF3" w:rsidDel="00DD30B9" w14:paraId="3C2916DE" w14:textId="168EE5E3" w:rsidTr="0062597C">
        <w:trPr>
          <w:cantSplit/>
          <w:del w:id="2" w:author="Per Lindell" w:date="2020-06-21T13:55:00Z"/>
        </w:trPr>
        <w:tc>
          <w:tcPr>
            <w:tcW w:w="636" w:type="dxa"/>
          </w:tcPr>
          <w:p w14:paraId="3C2916D5" w14:textId="1DD5A25B" w:rsidR="00E76343" w:rsidRPr="000D6DF3" w:rsidDel="00DD30B9" w:rsidRDefault="00E76343" w:rsidP="00E76343">
            <w:pPr>
              <w:jc w:val="center"/>
              <w:rPr>
                <w:del w:id="3" w:author="Per Lindell" w:date="2020-06-21T13:55:00Z"/>
                <w:rFonts w:ascii="Arial" w:hAnsi="Arial" w:cs="Arial"/>
                <w:sz w:val="16"/>
                <w:szCs w:val="16"/>
              </w:rPr>
            </w:pPr>
            <w:del w:id="4" w:author="Per Lindell" w:date="2020-06-21T13:55:00Z">
              <w:r w:rsidDel="00DD30B9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2863" w:type="dxa"/>
          </w:tcPr>
          <w:p w14:paraId="3C2916D6" w14:textId="64CBEFE4" w:rsidR="00E76343" w:rsidRPr="000D6DF3" w:rsidDel="00DD30B9" w:rsidRDefault="00E76343" w:rsidP="00E76343">
            <w:pPr>
              <w:rPr>
                <w:del w:id="5" w:author="Per Lindell" w:date="2020-06-21T13:55:00Z"/>
                <w:rFonts w:ascii="Arial" w:hAnsi="Arial" w:cs="Arial"/>
                <w:sz w:val="16"/>
                <w:szCs w:val="16"/>
              </w:rPr>
            </w:pPr>
            <w:del w:id="6" w:author="Per Lindell" w:date="2020-06-21T13:55:00Z">
              <w:r w:rsidRPr="000D1BD9" w:rsidDel="00DD30B9">
                <w:rPr>
                  <w:rFonts w:ascii="Arial" w:hAnsi="Arial" w:cs="Arial"/>
                  <w:sz w:val="16"/>
                  <w:szCs w:val="16"/>
                </w:rPr>
                <w:delText>48C-48A-48A_1UL_48A_BCS0</w:delText>
              </w:r>
            </w:del>
          </w:p>
        </w:tc>
        <w:tc>
          <w:tcPr>
            <w:tcW w:w="709" w:type="dxa"/>
          </w:tcPr>
          <w:p w14:paraId="3C2916D7" w14:textId="67AAAD25" w:rsidR="00E76343" w:rsidRPr="000D6DF3" w:rsidDel="00DD30B9" w:rsidRDefault="00E76343" w:rsidP="00E76343">
            <w:pPr>
              <w:pStyle w:val="TAL"/>
              <w:rPr>
                <w:del w:id="7" w:author="Per Lindell" w:date="2020-06-21T13:55:00Z"/>
                <w:rFonts w:cs="Arial"/>
                <w:sz w:val="16"/>
                <w:szCs w:val="16"/>
              </w:rPr>
            </w:pPr>
            <w:del w:id="8" w:author="Per Lindell" w:date="2020-06-21T13:55:00Z">
              <w:r w:rsidRPr="000D6DF3" w:rsidDel="00DD30B9">
                <w:rPr>
                  <w:rFonts w:cs="Arial"/>
                  <w:sz w:val="16"/>
                  <w:szCs w:val="16"/>
                </w:rPr>
                <w:delText>R</w:delText>
              </w:r>
              <w:r w:rsidDel="00DD30B9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DD30B9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D8" w14:textId="2B2AC085" w:rsidR="00E76343" w:rsidRPr="000D6DF3" w:rsidDel="00DD30B9" w:rsidRDefault="00E76343" w:rsidP="00E76343">
            <w:pPr>
              <w:pStyle w:val="TAL"/>
              <w:rPr>
                <w:del w:id="9" w:author="Per Lindell" w:date="2020-06-21T13:55:00Z"/>
                <w:rFonts w:cs="Arial"/>
                <w:sz w:val="16"/>
                <w:szCs w:val="16"/>
              </w:rPr>
            </w:pPr>
            <w:del w:id="10" w:author="Per Lindell" w:date="2020-06-21T13:55:00Z">
              <w:r w:rsidRPr="000D6DF3" w:rsidDel="00DD30B9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D9" w14:textId="276FF8D3" w:rsidR="00E76343" w:rsidRPr="000D6DF3" w:rsidDel="00DD30B9" w:rsidRDefault="00E76343" w:rsidP="00E76343">
            <w:pPr>
              <w:pStyle w:val="TAL"/>
              <w:rPr>
                <w:del w:id="11" w:author="Per Lindell" w:date="2020-06-21T13:55:00Z"/>
                <w:rFonts w:cs="Arial"/>
                <w:sz w:val="16"/>
                <w:szCs w:val="16"/>
              </w:rPr>
            </w:pPr>
            <w:del w:id="12" w:author="Per Lindell" w:date="2020-06-21T13:55:00Z">
              <w:r w:rsidRPr="000D6DF3" w:rsidDel="00DD30B9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DD30B9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DA" w14:textId="220EC279" w:rsidR="00E76343" w:rsidRPr="000D6DF3" w:rsidDel="00DD30B9" w:rsidRDefault="00DD30B9" w:rsidP="00E76343">
            <w:pPr>
              <w:pStyle w:val="TAL"/>
              <w:rPr>
                <w:del w:id="13" w:author="Per Lindell" w:date="2020-06-21T13:55:00Z"/>
                <w:rFonts w:cs="Arial"/>
                <w:sz w:val="16"/>
                <w:szCs w:val="16"/>
              </w:rPr>
            </w:pPr>
            <w:del w:id="14" w:author="Per Lindell" w:date="2020-06-21T13:55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E76343" w:rsidRPr="00787E8B" w:rsidDel="00DD30B9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DB" w14:textId="6A93DD6C" w:rsidR="00E76343" w:rsidRPr="000D6DF3" w:rsidDel="00DD30B9" w:rsidRDefault="00E76343" w:rsidP="00E76343">
            <w:pPr>
              <w:pStyle w:val="TAL"/>
              <w:rPr>
                <w:del w:id="15" w:author="Per Lindell" w:date="2020-06-21T13:55:00Z"/>
                <w:rFonts w:cs="Arial"/>
                <w:sz w:val="16"/>
                <w:szCs w:val="16"/>
              </w:rPr>
            </w:pPr>
            <w:del w:id="16" w:author="Per Lindell" w:date="2020-06-21T13:55:00Z">
              <w:r w:rsidRPr="000D6DF3" w:rsidDel="00DD30B9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DC" w14:textId="052CAFC7" w:rsidR="00E76343" w:rsidRPr="000D6DF3" w:rsidDel="00DD30B9" w:rsidRDefault="00E76343" w:rsidP="00E76343">
            <w:pPr>
              <w:rPr>
                <w:del w:id="17" w:author="Per Lindell" w:date="2020-06-21T13:55:00Z"/>
                <w:rFonts w:ascii="Arial" w:hAnsi="Arial" w:cs="Arial"/>
                <w:sz w:val="16"/>
                <w:szCs w:val="16"/>
              </w:rPr>
            </w:pPr>
            <w:del w:id="18" w:author="Per Lindell" w:date="2020-06-21T13:55:00Z">
              <w:r w:rsidRPr="00BA7C60" w:rsidDel="00DD30B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DD" w14:textId="471BF4E6" w:rsidR="00E76343" w:rsidRPr="00EE7D23" w:rsidDel="00DD30B9" w:rsidRDefault="00E76343" w:rsidP="00E76343">
            <w:pPr>
              <w:pStyle w:val="TAL"/>
              <w:rPr>
                <w:del w:id="19" w:author="Per Lindell" w:date="2020-06-21T13:55:00Z"/>
                <w:rFonts w:cs="Arial"/>
                <w:sz w:val="16"/>
                <w:szCs w:val="16"/>
              </w:rPr>
            </w:pPr>
            <w:del w:id="20" w:author="Per Lindell" w:date="2020-06-21T13:55:00Z">
              <w:r w:rsidRPr="000D6DF3" w:rsidDel="00DD30B9">
                <w:rPr>
                  <w:rFonts w:cs="Arial"/>
                  <w:sz w:val="16"/>
                  <w:szCs w:val="16"/>
                </w:rPr>
                <w:delText>48</w:delText>
              </w:r>
              <w:r w:rsidDel="00DD30B9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DD30B9">
                <w:rPr>
                  <w:rFonts w:cs="Arial"/>
                  <w:sz w:val="16"/>
                  <w:szCs w:val="16"/>
                </w:rPr>
                <w:delText>-</w:delText>
              </w:r>
              <w:r w:rsidDel="00DD30B9">
                <w:rPr>
                  <w:rFonts w:cs="Arial"/>
                  <w:sz w:val="16"/>
                  <w:szCs w:val="16"/>
                </w:rPr>
                <w:delText>48A</w:delText>
              </w:r>
              <w:r w:rsidRPr="000D6DF3" w:rsidDel="00DD30B9">
                <w:rPr>
                  <w:rFonts w:cs="Arial"/>
                  <w:sz w:val="16"/>
                  <w:szCs w:val="16"/>
                </w:rPr>
                <w:delText>_</w:delText>
              </w:r>
              <w:r w:rsidDel="00DD30B9">
                <w:rPr>
                  <w:rFonts w:cs="Arial"/>
                  <w:sz w:val="16"/>
                  <w:szCs w:val="16"/>
                </w:rPr>
                <w:delText>1</w:delText>
              </w:r>
              <w:r w:rsidRPr="000D6DF3" w:rsidDel="00DD30B9">
                <w:rPr>
                  <w:rFonts w:cs="Arial"/>
                  <w:sz w:val="16"/>
                  <w:szCs w:val="16"/>
                </w:rPr>
                <w:delText>UL_48A_BCS0</w:delText>
              </w:r>
              <w:r w:rsidDel="00DD30B9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sz w:val="28"/>
        </w:rPr>
      </w:pPr>
    </w:p>
    <w:p w14:paraId="32FDDABD" w14:textId="343BAB9B" w:rsidR="00CB3203" w:rsidRPr="00CB3203" w:rsidRDefault="00CB3203" w:rsidP="00CB3203">
      <w:r>
        <w:t xml:space="preserve">Table 1-3: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:rsidDel="00DD30B9" w14:paraId="66281E6A" w14:textId="116FACF2" w:rsidTr="00870E05">
        <w:trPr>
          <w:cantSplit/>
          <w:del w:id="21" w:author="Per Lindell" w:date="2020-06-21T13:56:00Z"/>
        </w:trPr>
        <w:tc>
          <w:tcPr>
            <w:tcW w:w="249" w:type="pct"/>
            <w:shd w:val="clear" w:color="auto" w:fill="FFFFFF"/>
          </w:tcPr>
          <w:p w14:paraId="7E689E24" w14:textId="7BAA2ACE" w:rsidR="00870E05" w:rsidRPr="00870E05" w:rsidDel="00DD30B9" w:rsidRDefault="00870E05" w:rsidP="00CB3203">
            <w:pPr>
              <w:pStyle w:val="TAL"/>
              <w:rPr>
                <w:del w:id="22" w:author="Per Lindell" w:date="2020-06-21T13:56:00Z"/>
                <w:rFonts w:cs="Arial"/>
                <w:sz w:val="16"/>
                <w:szCs w:val="16"/>
                <w:lang w:eastAsia="ja-JP"/>
              </w:rPr>
            </w:pPr>
            <w:del w:id="23" w:author="Per Lindell" w:date="2020-06-21T13:56:00Z">
              <w:r w:rsidRPr="00870E05" w:rsidDel="00DD30B9">
                <w:rPr>
                  <w:rFonts w:cs="Arial"/>
                  <w:sz w:val="16"/>
                  <w:szCs w:val="16"/>
                  <w:lang w:eastAsia="ja-JP"/>
                </w:rPr>
                <w:delText>66</w:delText>
              </w:r>
            </w:del>
          </w:p>
        </w:tc>
        <w:tc>
          <w:tcPr>
            <w:tcW w:w="219" w:type="pct"/>
            <w:shd w:val="clear" w:color="auto" w:fill="FFFFFF"/>
          </w:tcPr>
          <w:p w14:paraId="0E87C6B7" w14:textId="0AD83AC8" w:rsidR="00870E05" w:rsidRPr="00870E05" w:rsidDel="00DD30B9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4" w:author="Per Lindell" w:date="2020-06-21T13:56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25" w:author="Per Lindell" w:date="2020-06-21T13:56:00Z">
              <w:r w:rsidRPr="00870E05"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3</w:delText>
              </w:r>
            </w:del>
          </w:p>
        </w:tc>
        <w:tc>
          <w:tcPr>
            <w:tcW w:w="465" w:type="pct"/>
            <w:shd w:val="clear" w:color="auto" w:fill="FFFFFF"/>
          </w:tcPr>
          <w:p w14:paraId="09DF02DF" w14:textId="394DAB92" w:rsidR="00870E05" w:rsidRPr="00870E05" w:rsidDel="00DD30B9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6" w:author="Per Lindell" w:date="2020-06-21T13:56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27" w:author="Per Lindell" w:date="2020-06-21T13:56:00Z">
              <w:r w:rsidRPr="00870E05"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CA_66A-66B</w:delText>
              </w:r>
            </w:del>
          </w:p>
        </w:tc>
        <w:tc>
          <w:tcPr>
            <w:tcW w:w="496" w:type="pct"/>
            <w:shd w:val="clear" w:color="auto" w:fill="FFFFFF"/>
          </w:tcPr>
          <w:p w14:paraId="4B7DD4D1" w14:textId="07E1C714" w:rsidR="00870E05" w:rsidRPr="00870E05" w:rsidDel="00DD30B9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8" w:author="Per Lindell" w:date="2020-06-21T13:56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29" w:author="Per Lindell" w:date="2020-06-21T13:56:00Z">
              <w:r w:rsidRPr="00870E05"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CA_66B</w:delText>
              </w:r>
            </w:del>
          </w:p>
        </w:tc>
        <w:tc>
          <w:tcPr>
            <w:tcW w:w="312" w:type="pct"/>
            <w:shd w:val="clear" w:color="auto" w:fill="FFFFFF"/>
          </w:tcPr>
          <w:p w14:paraId="355A2B6C" w14:textId="2828C2B5" w:rsidR="00870E05" w:rsidRPr="00870E05" w:rsidDel="00DD30B9" w:rsidRDefault="00870E05" w:rsidP="00CB3203">
            <w:pPr>
              <w:pStyle w:val="TAL"/>
              <w:rPr>
                <w:del w:id="30" w:author="Per Lindell" w:date="2020-06-21T13:56:00Z"/>
                <w:rFonts w:cs="Arial"/>
                <w:b/>
                <w:sz w:val="16"/>
                <w:szCs w:val="16"/>
              </w:rPr>
            </w:pPr>
            <w:del w:id="31" w:author="Per Lindell" w:date="2020-06-21T13:56:00Z">
              <w:r w:rsidRPr="00870E05" w:rsidDel="00DD30B9">
                <w:rPr>
                  <w:rFonts w:cs="Arial"/>
                  <w:sz w:val="16"/>
                  <w:szCs w:val="16"/>
                  <w:lang w:val="en-US"/>
                </w:rPr>
                <w:delText>REL-1</w:delText>
              </w:r>
              <w:r w:rsidRPr="00870E05" w:rsidDel="00DD30B9">
                <w:rPr>
                  <w:rFonts w:eastAsia="MS Mincho" w:cs="Arial"/>
                  <w:sz w:val="16"/>
                  <w:szCs w:val="16"/>
                  <w:lang w:val="en-US" w:eastAsia="ja-JP"/>
                </w:rPr>
                <w:delText>1</w:delText>
              </w:r>
            </w:del>
          </w:p>
        </w:tc>
        <w:tc>
          <w:tcPr>
            <w:tcW w:w="433" w:type="pct"/>
            <w:shd w:val="clear" w:color="auto" w:fill="FFFFFF"/>
          </w:tcPr>
          <w:p w14:paraId="5F408B60" w14:textId="44D68005" w:rsidR="00870E05" w:rsidRPr="00870E05" w:rsidDel="00DD30B9" w:rsidRDefault="00870E05" w:rsidP="00CB3203">
            <w:pPr>
              <w:rPr>
                <w:del w:id="32" w:author="Per Lindell" w:date="2020-06-21T13:56:00Z"/>
                <w:rFonts w:ascii="Arial" w:hAnsi="Arial" w:cs="Arial"/>
                <w:sz w:val="16"/>
                <w:szCs w:val="16"/>
              </w:rPr>
            </w:pPr>
            <w:del w:id="33" w:author="Per Lindell" w:date="2020-06-21T13:56:00Z">
              <w:r w:rsidRPr="00870E05" w:rsidDel="00DD30B9">
                <w:rPr>
                  <w:rFonts w:ascii="Arial" w:hAnsi="Arial" w:cs="Arial"/>
                  <w:sz w:val="16"/>
                  <w:szCs w:val="16"/>
                </w:rPr>
                <w:delText>Zheng Zhao Verizon</w:delText>
              </w:r>
            </w:del>
          </w:p>
        </w:tc>
        <w:tc>
          <w:tcPr>
            <w:tcW w:w="621" w:type="pct"/>
            <w:shd w:val="clear" w:color="auto" w:fill="FFFFFF"/>
          </w:tcPr>
          <w:p w14:paraId="4A2FC41B" w14:textId="5DCC3427" w:rsidR="00870E05" w:rsidRPr="00B948B1" w:rsidDel="00DD30B9" w:rsidRDefault="00DD30B9" w:rsidP="00B948B1">
            <w:pPr>
              <w:rPr>
                <w:del w:id="34" w:author="Per Lindell" w:date="2020-06-21T13:56:00Z"/>
                <w:color w:val="000000"/>
                <w:sz w:val="16"/>
                <w:szCs w:val="16"/>
              </w:rPr>
            </w:pPr>
            <w:del w:id="35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"mailto:zheng.zhao@Verizonwireless.com" </w:delInstrText>
              </w:r>
              <w:r w:rsidDel="00DD30B9">
                <w:fldChar w:fldCharType="separate"/>
              </w:r>
              <w:r w:rsidR="00870E05" w:rsidRPr="00B948B1" w:rsidDel="00DD30B9">
                <w:rPr>
                  <w:color w:val="000000"/>
                </w:rPr>
                <w:delText>zheng.zhao@Verizonwireless.com</w:delText>
              </w:r>
              <w:r w:rsidDel="00DD30B9">
                <w:rPr>
                  <w:color w:val="000000"/>
                </w:rPr>
                <w:fldChar w:fldCharType="end"/>
              </w:r>
            </w:del>
          </w:p>
          <w:p w14:paraId="25831EAB" w14:textId="7DF9A896" w:rsidR="00870E05" w:rsidRPr="00870E05" w:rsidDel="00DD30B9" w:rsidRDefault="00870E05" w:rsidP="00CB3203">
            <w:pPr>
              <w:pStyle w:val="TAL"/>
              <w:rPr>
                <w:del w:id="36" w:author="Per Lindell" w:date="2020-06-21T13:56:00Z"/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4C3F637A" w:rsidR="00870E05" w:rsidRPr="00870E05" w:rsidDel="00DD30B9" w:rsidRDefault="00870E05" w:rsidP="00CB3203">
            <w:pPr>
              <w:pStyle w:val="TAL"/>
              <w:rPr>
                <w:del w:id="37" w:author="Per Lindell" w:date="2020-06-21T13:56:00Z"/>
                <w:rFonts w:cs="Arial"/>
                <w:sz w:val="16"/>
                <w:szCs w:val="16"/>
              </w:rPr>
            </w:pPr>
            <w:del w:id="38" w:author="Per Lindell" w:date="2020-06-21T13:56:00Z">
              <w:r w:rsidRPr="00870E05" w:rsidDel="00DD30B9">
                <w:rPr>
                  <w:rFonts w:cs="Arial"/>
                  <w:sz w:val="16"/>
                  <w:szCs w:val="16"/>
                </w:rPr>
                <w:delText>Qualcomm, Ericsson, Nokia, Samsung</w:delText>
              </w:r>
            </w:del>
          </w:p>
        </w:tc>
        <w:tc>
          <w:tcPr>
            <w:tcW w:w="351" w:type="pct"/>
            <w:shd w:val="clear" w:color="auto" w:fill="FFFFFF"/>
          </w:tcPr>
          <w:p w14:paraId="50FAF4E2" w14:textId="1E12EB7F" w:rsidR="00870E05" w:rsidRPr="00870E05" w:rsidDel="00DD30B9" w:rsidRDefault="00F406BC" w:rsidP="00CB3203">
            <w:pPr>
              <w:pStyle w:val="TAL"/>
              <w:rPr>
                <w:del w:id="39" w:author="Per Lindell" w:date="2020-06-21T13:56:00Z"/>
                <w:rFonts w:cs="Arial"/>
                <w:sz w:val="16"/>
                <w:szCs w:val="16"/>
              </w:rPr>
            </w:pPr>
            <w:del w:id="40" w:author="Per Lindell" w:date="2020-06-21T13:56:00Z">
              <w:r w:rsidDel="00DD30B9">
                <w:rPr>
                  <w:rFonts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1216" w:type="pct"/>
            <w:shd w:val="clear" w:color="auto" w:fill="FFFFFF"/>
          </w:tcPr>
          <w:p w14:paraId="4691696D" w14:textId="5650FBAE" w:rsidR="00870E05" w:rsidRPr="00870E05" w:rsidDel="00DD30B9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" w:author="Per Lindell" w:date="2020-06-21T13:56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42" w:author="Per Lindell" w:date="2020-06-21T13:56:00Z">
              <w:r w:rsidRPr="00870E05"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CA_66A-66A_BCS0</w:delText>
              </w:r>
              <w:r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- completed</w:delText>
              </w:r>
            </w:del>
          </w:p>
          <w:p w14:paraId="538666F1" w14:textId="661D69C6" w:rsidR="00870E05" w:rsidRPr="00870E05" w:rsidDel="00DD30B9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" w:author="Per Lindell" w:date="2020-06-21T13:56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del w:id="44" w:author="Per Lindell" w:date="2020-06-21T13:56:00Z">
              <w:r w:rsidRPr="00870E05"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DL_66B_UL_66B</w:delText>
              </w:r>
              <w:r w:rsidDel="00DD30B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delText>-completed</w:delText>
              </w:r>
            </w:del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27CCA7D7" w:rsidR="00CB3203" w:rsidRPr="00214BBB" w:rsidRDefault="00CB3203" w:rsidP="00CB3203">
      <w:r>
        <w:t xml:space="preserve">Table 1-4: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:rsidDel="00DD30B9" w14:paraId="02E73BEB" w14:textId="3B85B4F6" w:rsidTr="00CB3203">
        <w:trPr>
          <w:cantSplit/>
          <w:trHeight w:val="338"/>
          <w:del w:id="45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378A1161" w:rsidR="00CB3203" w:rsidRPr="00CB3203" w:rsidDel="00DD30B9" w:rsidRDefault="00CB3203" w:rsidP="00CB3203">
            <w:pPr>
              <w:rPr>
                <w:del w:id="4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4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3D8C623B" w:rsidR="00CB3203" w:rsidRPr="00CB3203" w:rsidDel="00DD30B9" w:rsidRDefault="00CB3203" w:rsidP="00CB3203">
            <w:pPr>
              <w:rPr>
                <w:del w:id="4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49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4DA14DAB" w:rsidR="00CB3203" w:rsidRPr="00CB3203" w:rsidDel="00DD30B9" w:rsidRDefault="00CB3203" w:rsidP="00CB3203">
            <w:pPr>
              <w:rPr>
                <w:del w:id="5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2E129156" w:rsidR="00CB3203" w:rsidRPr="00CB3203" w:rsidDel="00DD30B9" w:rsidRDefault="00CB3203" w:rsidP="00CB3203">
            <w:pPr>
              <w:rPr>
                <w:del w:id="5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5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13B24707" w:rsidR="00CB3203" w:rsidRPr="00CB3203" w:rsidDel="00DD30B9" w:rsidRDefault="00CB3203" w:rsidP="00CB3203">
            <w:pPr>
              <w:rPr>
                <w:del w:id="5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5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F26974F" w:rsidR="00CB3203" w:rsidRPr="00CB3203" w:rsidDel="00DD30B9" w:rsidRDefault="00DD30B9" w:rsidP="00CB3203">
            <w:pPr>
              <w:rPr>
                <w:del w:id="5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56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364F1DD8" w:rsidR="00CB3203" w:rsidRPr="00CB3203" w:rsidDel="00DD30B9" w:rsidRDefault="00CB3203" w:rsidP="00CB3203">
            <w:pPr>
              <w:rPr>
                <w:del w:id="5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5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0D97D7CE" w:rsidR="00CB3203" w:rsidRPr="00CB3203" w:rsidDel="00DD30B9" w:rsidRDefault="00CB3203" w:rsidP="00CB3203">
            <w:pPr>
              <w:rPr>
                <w:del w:id="5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60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68E886BB" w:rsidR="00CB3203" w:rsidRPr="00CB3203" w:rsidDel="00DD30B9" w:rsidRDefault="00CB3203" w:rsidP="00CB3203">
            <w:pPr>
              <w:rPr>
                <w:del w:id="6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6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DL_48A _1UL_48A completed</w:delText>
              </w:r>
            </w:del>
          </w:p>
        </w:tc>
      </w:tr>
      <w:tr w:rsidR="00CB3203" w:rsidRPr="00817CAA" w:rsidDel="00DD30B9" w14:paraId="62ABD683" w14:textId="7592801B" w:rsidTr="00CB3203">
        <w:trPr>
          <w:cantSplit/>
          <w:trHeight w:val="338"/>
          <w:del w:id="63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19F06027" w:rsidR="00CB3203" w:rsidRPr="00CB3203" w:rsidDel="00DD30B9" w:rsidRDefault="00CB3203" w:rsidP="00CB3203">
            <w:pPr>
              <w:rPr>
                <w:del w:id="6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65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CA_48A-48B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2ABFB555" w:rsidR="00CB3203" w:rsidRPr="00CB3203" w:rsidDel="00DD30B9" w:rsidRDefault="00CB3203" w:rsidP="00CB3203">
            <w:pPr>
              <w:rPr>
                <w:del w:id="6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6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179C4D61" w:rsidR="00CB3203" w:rsidRPr="00CB3203" w:rsidDel="00DD30B9" w:rsidRDefault="00CB3203" w:rsidP="00CB3203">
            <w:pPr>
              <w:rPr>
                <w:del w:id="6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64AB2F6E" w:rsidR="00CB3203" w:rsidRPr="00CB3203" w:rsidDel="00DD30B9" w:rsidRDefault="00CB3203" w:rsidP="00CB3203">
            <w:pPr>
              <w:rPr>
                <w:del w:id="6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7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4E8EDAFF" w:rsidR="00CB3203" w:rsidRPr="00CB3203" w:rsidDel="00DD30B9" w:rsidRDefault="00CB3203" w:rsidP="00CB3203">
            <w:pPr>
              <w:rPr>
                <w:del w:id="7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72" w:author="Per Lindell" w:date="2020-06-21T13:56:00Z">
              <w:r w:rsidRPr="006B1142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 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6E98F275" w:rsidR="00CB3203" w:rsidRPr="00CB3203" w:rsidDel="00DD30B9" w:rsidRDefault="00DD30B9" w:rsidP="00CB3203">
            <w:pPr>
              <w:rPr>
                <w:del w:id="7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74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47753206" w:rsidR="00CB3203" w:rsidRPr="00CB3203" w:rsidDel="00DD30B9" w:rsidRDefault="00CB3203" w:rsidP="00CB3203">
            <w:pPr>
              <w:rPr>
                <w:del w:id="7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7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360FA391" w:rsidR="00CB3203" w:rsidRPr="00CB3203" w:rsidDel="00DD30B9" w:rsidRDefault="00CB3203" w:rsidP="00CB3203">
            <w:pPr>
              <w:rPr>
                <w:del w:id="7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78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67E2743F" w:rsidR="00CB3203" w:rsidRPr="00CB3203" w:rsidDel="00DD30B9" w:rsidRDefault="00CB3203" w:rsidP="00CB3203">
            <w:pPr>
              <w:rPr>
                <w:del w:id="7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8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DL_48A-48A_1UL_48A completed </w:delText>
              </w:r>
            </w:del>
          </w:p>
        </w:tc>
      </w:tr>
      <w:tr w:rsidR="00CB3203" w:rsidRPr="00817CAA" w:rsidDel="00DD30B9" w14:paraId="21A18950" w14:textId="5BAD6A1D" w:rsidTr="00CB3203">
        <w:trPr>
          <w:cantSplit/>
          <w:trHeight w:val="338"/>
          <w:del w:id="81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022C5B2" w:rsidR="00CB3203" w:rsidRPr="00CB3203" w:rsidDel="00DD30B9" w:rsidRDefault="00CB3203" w:rsidP="00CB3203">
            <w:pPr>
              <w:rPr>
                <w:del w:id="8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83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09FD8C17" w:rsidR="00CB3203" w:rsidRPr="00CB3203" w:rsidDel="00DD30B9" w:rsidRDefault="00CB3203" w:rsidP="00CB3203">
            <w:pPr>
              <w:rPr>
                <w:del w:id="8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85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5EF411A4" w:rsidR="00CB3203" w:rsidRPr="00CB3203" w:rsidDel="00DD30B9" w:rsidRDefault="00CB3203" w:rsidP="00CB3203">
            <w:pPr>
              <w:rPr>
                <w:del w:id="8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571C13A" w:rsidR="00CB3203" w:rsidRPr="00CB3203" w:rsidDel="00DD30B9" w:rsidRDefault="00CB3203" w:rsidP="00CB3203">
            <w:pPr>
              <w:rPr>
                <w:del w:id="8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8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31C36392" w:rsidR="00CB3203" w:rsidRPr="00CB3203" w:rsidDel="00DD30B9" w:rsidRDefault="00CB3203" w:rsidP="00CB3203">
            <w:pPr>
              <w:rPr>
                <w:del w:id="8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90" w:author="Per Lindell" w:date="2020-06-21T13:56:00Z">
              <w:r w:rsidRPr="006B1142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 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61C4CDAE" w:rsidR="00CB3203" w:rsidRPr="00CB3203" w:rsidDel="00DD30B9" w:rsidRDefault="00DD30B9" w:rsidP="00CB3203">
            <w:pPr>
              <w:rPr>
                <w:del w:id="9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92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46241A02" w:rsidR="00CB3203" w:rsidRPr="00CB3203" w:rsidDel="00DD30B9" w:rsidRDefault="00CB3203" w:rsidP="00CB3203">
            <w:pPr>
              <w:rPr>
                <w:del w:id="9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9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7E48A731" w:rsidR="00CB3203" w:rsidRPr="00CB3203" w:rsidDel="00DD30B9" w:rsidRDefault="00CB3203" w:rsidP="00CB3203">
            <w:pPr>
              <w:rPr>
                <w:del w:id="9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96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56BAE9EF" w:rsidR="00CB3203" w:rsidRPr="00CB3203" w:rsidDel="00DD30B9" w:rsidRDefault="00CB3203" w:rsidP="00CB3203">
            <w:pPr>
              <w:rPr>
                <w:del w:id="9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9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2DL_48B-48A_1UL_48A new</w:delText>
              </w:r>
            </w:del>
          </w:p>
        </w:tc>
      </w:tr>
      <w:tr w:rsidR="00CB3203" w:rsidRPr="00817CAA" w:rsidDel="00DD30B9" w14:paraId="27519C40" w14:textId="6C9961D1" w:rsidTr="00CB3203">
        <w:trPr>
          <w:cantSplit/>
          <w:trHeight w:val="338"/>
          <w:del w:id="99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15A69EC2" w:rsidR="00CB3203" w:rsidRPr="00CB3203" w:rsidDel="00DD30B9" w:rsidRDefault="00CB3203" w:rsidP="00CB3203">
            <w:pPr>
              <w:rPr>
                <w:del w:id="10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01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CA_48B-48C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11E8B7BF" w:rsidR="00CB3203" w:rsidRPr="00CB3203" w:rsidDel="00DD30B9" w:rsidRDefault="00CB3203" w:rsidP="00CB3203">
            <w:pPr>
              <w:rPr>
                <w:del w:id="10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03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27DDCF5D" w:rsidR="00CB3203" w:rsidRPr="00CB3203" w:rsidDel="00DD30B9" w:rsidRDefault="00CB3203" w:rsidP="00CB3203">
            <w:pPr>
              <w:rPr>
                <w:del w:id="10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6A5A9E34" w:rsidR="00CB3203" w:rsidRPr="00CB3203" w:rsidDel="00DD30B9" w:rsidRDefault="00CB3203" w:rsidP="00CB3203">
            <w:pPr>
              <w:rPr>
                <w:del w:id="10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0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752FB5EA" w:rsidR="00CB3203" w:rsidRPr="00CB3203" w:rsidDel="00DD30B9" w:rsidRDefault="00CB3203" w:rsidP="00CB3203">
            <w:pPr>
              <w:rPr>
                <w:del w:id="10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0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62CF9F3F" w:rsidR="00CB3203" w:rsidRPr="00CB3203" w:rsidDel="00DD30B9" w:rsidRDefault="00DD30B9" w:rsidP="00CB3203">
            <w:pPr>
              <w:rPr>
                <w:del w:id="10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10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40EEFB5F" w:rsidR="00CB3203" w:rsidRPr="00CB3203" w:rsidDel="00DD30B9" w:rsidRDefault="00CB3203" w:rsidP="00CB3203">
            <w:pPr>
              <w:rPr>
                <w:del w:id="11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1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591318FC" w:rsidR="00CB3203" w:rsidRPr="00CB3203" w:rsidDel="00DD30B9" w:rsidRDefault="00CB3203" w:rsidP="00CB3203">
            <w:pPr>
              <w:rPr>
                <w:del w:id="11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14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6FC4D12B" w:rsidR="00CB3203" w:rsidRPr="00CB3203" w:rsidDel="00DD30B9" w:rsidRDefault="00CB3203" w:rsidP="00CB3203">
            <w:pPr>
              <w:rPr>
                <w:del w:id="11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1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2DL_48B-48B_1UL_48A new</w:delText>
              </w:r>
            </w:del>
          </w:p>
        </w:tc>
      </w:tr>
      <w:tr w:rsidR="00CB3203" w:rsidRPr="00817CAA" w:rsidDel="00DD30B9" w14:paraId="674CE0B9" w14:textId="4C2433C3" w:rsidTr="00CB3203">
        <w:trPr>
          <w:cantSplit/>
          <w:trHeight w:val="338"/>
          <w:del w:id="117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6EB2331D" w:rsidR="00CB3203" w:rsidRPr="00CB3203" w:rsidDel="00DD30B9" w:rsidRDefault="00CB3203" w:rsidP="00CB3203">
            <w:pPr>
              <w:rPr>
                <w:del w:id="11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19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CA_48B-48D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0545FEF7" w:rsidR="00CB3203" w:rsidRPr="00CB3203" w:rsidDel="00DD30B9" w:rsidRDefault="00CB3203" w:rsidP="00CB3203">
            <w:pPr>
              <w:rPr>
                <w:del w:id="12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21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69530DEA" w:rsidR="00CB3203" w:rsidRPr="00CB3203" w:rsidDel="00DD30B9" w:rsidRDefault="00CB3203" w:rsidP="00CB3203">
            <w:pPr>
              <w:rPr>
                <w:del w:id="12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4FCEBA1B" w:rsidR="00CB3203" w:rsidRPr="00CB3203" w:rsidDel="00DD30B9" w:rsidRDefault="00CB3203" w:rsidP="00CB3203">
            <w:pPr>
              <w:rPr>
                <w:del w:id="12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2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624534DD" w:rsidR="00CB3203" w:rsidRPr="00CB3203" w:rsidDel="00DD30B9" w:rsidRDefault="00CB3203" w:rsidP="00CB3203">
            <w:pPr>
              <w:rPr>
                <w:del w:id="12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2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3A726057" w:rsidR="00CB3203" w:rsidRPr="00CB3203" w:rsidDel="00DD30B9" w:rsidRDefault="00DD30B9" w:rsidP="00CB3203">
            <w:pPr>
              <w:rPr>
                <w:del w:id="12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28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415A6D46" w:rsidR="00CB3203" w:rsidRPr="00CB3203" w:rsidDel="00DD30B9" w:rsidRDefault="00CB3203" w:rsidP="00CB3203">
            <w:pPr>
              <w:rPr>
                <w:del w:id="12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3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3A4A1ABD" w:rsidR="00CB3203" w:rsidRPr="00CB3203" w:rsidDel="00DD30B9" w:rsidRDefault="00CB3203" w:rsidP="00CB3203">
            <w:pPr>
              <w:rPr>
                <w:del w:id="13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32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3EC5274" w:rsidR="00CB3203" w:rsidRPr="00CB3203" w:rsidDel="00DD30B9" w:rsidRDefault="00CB3203" w:rsidP="00CB3203">
            <w:pPr>
              <w:rPr>
                <w:del w:id="13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3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2DL_48B-48C_1UL_48A new</w:delText>
              </w:r>
            </w:del>
          </w:p>
        </w:tc>
      </w:tr>
      <w:tr w:rsidR="00CB3203" w:rsidRPr="00817CAA" w:rsidDel="00DD30B9" w14:paraId="5E679A69" w14:textId="72F5A9A2" w:rsidTr="00CB3203">
        <w:trPr>
          <w:cantSplit/>
          <w:trHeight w:val="338"/>
          <w:del w:id="135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45E108E2" w:rsidR="00CB3203" w:rsidRPr="00CB3203" w:rsidDel="00DD30B9" w:rsidRDefault="00CB3203" w:rsidP="00CB3203">
            <w:pPr>
              <w:rPr>
                <w:del w:id="13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3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657FD47A" w:rsidR="00CB3203" w:rsidRPr="00CB3203" w:rsidDel="00DD30B9" w:rsidRDefault="00CB3203" w:rsidP="00CB3203">
            <w:pPr>
              <w:rPr>
                <w:del w:id="13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39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40730F2" w:rsidR="00CB3203" w:rsidRPr="00CB3203" w:rsidDel="00DD30B9" w:rsidRDefault="00CB3203" w:rsidP="00CB3203">
            <w:pPr>
              <w:rPr>
                <w:del w:id="14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03D05879" w:rsidR="00CB3203" w:rsidRPr="00CB3203" w:rsidDel="00DD30B9" w:rsidRDefault="00CB3203" w:rsidP="00CB3203">
            <w:pPr>
              <w:rPr>
                <w:del w:id="14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4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7C4B71B" w:rsidR="00CB3203" w:rsidRPr="00CB3203" w:rsidDel="00DD30B9" w:rsidRDefault="00CB3203" w:rsidP="00CB3203">
            <w:pPr>
              <w:rPr>
                <w:del w:id="14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4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6019AAE6" w:rsidR="00CB3203" w:rsidRPr="00CB3203" w:rsidDel="00DD30B9" w:rsidRDefault="00DD30B9" w:rsidP="00CB3203">
            <w:pPr>
              <w:rPr>
                <w:del w:id="14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46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422DEAFF" w:rsidR="00CB3203" w:rsidRPr="00CB3203" w:rsidDel="00DD30B9" w:rsidRDefault="00CB3203" w:rsidP="00CB3203">
            <w:pPr>
              <w:rPr>
                <w:del w:id="14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4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E6A6B4F" w:rsidR="00CB3203" w:rsidRPr="00CB3203" w:rsidDel="00DD30B9" w:rsidRDefault="00CB3203" w:rsidP="00CB3203">
            <w:pPr>
              <w:rPr>
                <w:del w:id="14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50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057BA1AA" w:rsidR="00CB3203" w:rsidRPr="00CB3203" w:rsidDel="00DD30B9" w:rsidRDefault="00CB3203" w:rsidP="00CB3203">
            <w:pPr>
              <w:rPr>
                <w:del w:id="15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5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2DL_48B-48D_1UL_48A new</w:delText>
              </w:r>
            </w:del>
          </w:p>
        </w:tc>
      </w:tr>
      <w:tr w:rsidR="00CB3203" w:rsidRPr="00817CAA" w:rsidDel="00DD30B9" w14:paraId="4FD68FE4" w14:textId="14882D38" w:rsidTr="00CB3203">
        <w:trPr>
          <w:cantSplit/>
          <w:trHeight w:val="338"/>
          <w:del w:id="153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33F63302" w:rsidR="00CB3203" w:rsidRPr="00CB3203" w:rsidDel="00DD30B9" w:rsidRDefault="00CB3203" w:rsidP="00CB3203">
            <w:pPr>
              <w:rPr>
                <w:del w:id="15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55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F688682" w:rsidR="00CB3203" w:rsidRPr="00CB3203" w:rsidDel="00DD30B9" w:rsidRDefault="00CB3203" w:rsidP="00CB3203">
            <w:pPr>
              <w:rPr>
                <w:del w:id="15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5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67FD27B4" w:rsidR="00CB3203" w:rsidRPr="00CB3203" w:rsidDel="00DD30B9" w:rsidRDefault="00CB3203" w:rsidP="00CB3203">
            <w:pPr>
              <w:rPr>
                <w:del w:id="15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09EEC6C2" w:rsidR="00CB3203" w:rsidRPr="00CB3203" w:rsidDel="00DD30B9" w:rsidRDefault="00CB3203" w:rsidP="00CB3203">
            <w:pPr>
              <w:rPr>
                <w:del w:id="15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6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2B16D0EB" w:rsidR="00CB3203" w:rsidRPr="00CB3203" w:rsidDel="00DD30B9" w:rsidRDefault="00CB3203" w:rsidP="00CB3203">
            <w:pPr>
              <w:rPr>
                <w:del w:id="16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6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33AA63C5" w:rsidR="00CB3203" w:rsidRPr="00CB3203" w:rsidDel="00DD30B9" w:rsidRDefault="00DD30B9" w:rsidP="00CB3203">
            <w:pPr>
              <w:rPr>
                <w:del w:id="16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64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A6B9D1E" w:rsidR="00CB3203" w:rsidRPr="00CB3203" w:rsidDel="00DD30B9" w:rsidRDefault="00CB3203" w:rsidP="00CB3203">
            <w:pPr>
              <w:rPr>
                <w:del w:id="16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6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3DCC7CD2" w:rsidR="00CB3203" w:rsidRPr="00CB3203" w:rsidDel="00DD30B9" w:rsidRDefault="00CB3203" w:rsidP="00CB3203">
            <w:pPr>
              <w:rPr>
                <w:del w:id="16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68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2D29AC3" w:rsidR="00CB3203" w:rsidRPr="00CB3203" w:rsidDel="00DD30B9" w:rsidRDefault="00CB3203" w:rsidP="00CB3203">
            <w:pPr>
              <w:rPr>
                <w:del w:id="16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7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DL_48B _1UL_48A new </w:delText>
              </w:r>
            </w:del>
          </w:p>
        </w:tc>
      </w:tr>
      <w:tr w:rsidR="00CB3203" w:rsidRPr="00817CAA" w:rsidDel="00DD30B9" w14:paraId="52D4A7BD" w14:textId="27CF4B26" w:rsidTr="00CB3203">
        <w:trPr>
          <w:cantSplit/>
          <w:trHeight w:val="338"/>
          <w:del w:id="171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4EB47657" w:rsidR="00CB3203" w:rsidRPr="00CB3203" w:rsidDel="00DD30B9" w:rsidRDefault="00CB3203" w:rsidP="00CB3203">
            <w:pPr>
              <w:rPr>
                <w:del w:id="17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73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CA_48A-48B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5BE94561" w:rsidR="00CB3203" w:rsidRPr="00CB3203" w:rsidDel="00DD30B9" w:rsidRDefault="00CB3203" w:rsidP="00CB3203">
            <w:pPr>
              <w:rPr>
                <w:del w:id="17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75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1F17767A" w:rsidR="00CB3203" w:rsidRPr="00CB3203" w:rsidDel="00DD30B9" w:rsidRDefault="00CB3203" w:rsidP="00CB3203">
            <w:pPr>
              <w:rPr>
                <w:del w:id="17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57AAB114" w:rsidR="00CB3203" w:rsidRPr="00CB3203" w:rsidDel="00DD30B9" w:rsidRDefault="00CB3203" w:rsidP="00CB3203">
            <w:pPr>
              <w:rPr>
                <w:del w:id="17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7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6469A324" w:rsidR="00CB3203" w:rsidRPr="00CB3203" w:rsidDel="00DD30B9" w:rsidRDefault="00CB3203" w:rsidP="00CB3203">
            <w:pPr>
              <w:rPr>
                <w:del w:id="17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8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3F7CF63D" w:rsidR="00CB3203" w:rsidRPr="00CB3203" w:rsidDel="00DD30B9" w:rsidRDefault="00DD30B9" w:rsidP="00CB3203">
            <w:pPr>
              <w:rPr>
                <w:del w:id="18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82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57C47CD7" w:rsidR="00CB3203" w:rsidRPr="00CB3203" w:rsidDel="00DD30B9" w:rsidRDefault="00CB3203" w:rsidP="00CB3203">
            <w:pPr>
              <w:rPr>
                <w:del w:id="18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8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5867AAC5" w:rsidR="00CB3203" w:rsidRPr="00CB3203" w:rsidDel="00DD30B9" w:rsidRDefault="00CB3203" w:rsidP="00CB3203">
            <w:pPr>
              <w:rPr>
                <w:del w:id="18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86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1584EEF1" w:rsidR="00CB3203" w:rsidRPr="00CB3203" w:rsidDel="00DD30B9" w:rsidRDefault="00CB3203" w:rsidP="00CB3203">
            <w:pPr>
              <w:rPr>
                <w:del w:id="18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8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DL_48A-48B_1UL_48A new </w:delText>
              </w:r>
            </w:del>
          </w:p>
        </w:tc>
      </w:tr>
      <w:tr w:rsidR="00CB3203" w:rsidRPr="00817CAA" w:rsidDel="00DD30B9" w14:paraId="3DC1EB44" w14:textId="2212B010" w:rsidTr="00CB3203">
        <w:trPr>
          <w:cantSplit/>
          <w:trHeight w:val="338"/>
          <w:del w:id="189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15D3C5B" w:rsidR="00CB3203" w:rsidRPr="00CB3203" w:rsidDel="00DD30B9" w:rsidRDefault="00CB3203" w:rsidP="00CB3203">
            <w:pPr>
              <w:rPr>
                <w:del w:id="19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91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CA_48B-48B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F0F61C7" w:rsidR="00CB3203" w:rsidRPr="00CB3203" w:rsidDel="00DD30B9" w:rsidRDefault="00CB3203" w:rsidP="00CB3203">
            <w:pPr>
              <w:rPr>
                <w:del w:id="19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93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0C271A37" w:rsidR="00CB3203" w:rsidRPr="00CB3203" w:rsidDel="00DD30B9" w:rsidRDefault="00CB3203" w:rsidP="00CB3203">
            <w:pPr>
              <w:rPr>
                <w:del w:id="19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5B0C60B2" w:rsidR="00CB3203" w:rsidRPr="00CB3203" w:rsidDel="00DD30B9" w:rsidRDefault="00CB3203" w:rsidP="00CB3203">
            <w:pPr>
              <w:rPr>
                <w:del w:id="19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9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2A99978D" w:rsidR="00CB3203" w:rsidRPr="00CB3203" w:rsidDel="00DD30B9" w:rsidRDefault="00CB3203" w:rsidP="00CB3203">
            <w:pPr>
              <w:rPr>
                <w:del w:id="19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19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1FD0DE15" w:rsidR="00CB3203" w:rsidRPr="00CB3203" w:rsidDel="00DD30B9" w:rsidRDefault="00DD30B9" w:rsidP="00CB3203">
            <w:pPr>
              <w:rPr>
                <w:del w:id="19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00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1CA4CCB2" w:rsidR="00CB3203" w:rsidRPr="00CB3203" w:rsidDel="00DD30B9" w:rsidRDefault="00CB3203" w:rsidP="00CB3203">
            <w:pPr>
              <w:rPr>
                <w:del w:id="20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0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04A847" w:rsidR="00CB3203" w:rsidRPr="00CB3203" w:rsidDel="00DD30B9" w:rsidRDefault="00CB3203" w:rsidP="00CB3203">
            <w:pPr>
              <w:rPr>
                <w:del w:id="20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04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0E1DA369" w:rsidR="00CB3203" w:rsidRPr="00CB3203" w:rsidDel="00DD30B9" w:rsidRDefault="00CB3203" w:rsidP="00CB3203">
            <w:pPr>
              <w:rPr>
                <w:del w:id="20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0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2DL_48B-48B_1UL_48A new</w:delText>
              </w:r>
            </w:del>
          </w:p>
        </w:tc>
      </w:tr>
      <w:tr w:rsidR="00CB3203" w:rsidRPr="00817CAA" w:rsidDel="00DD30B9" w14:paraId="5D49FB36" w14:textId="35EA8B87" w:rsidTr="00CB3203">
        <w:trPr>
          <w:cantSplit/>
          <w:trHeight w:val="338"/>
          <w:del w:id="207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0DC5E0F1" w:rsidR="00CB3203" w:rsidRPr="00CB3203" w:rsidDel="00DD30B9" w:rsidRDefault="00CB3203" w:rsidP="00CB3203">
            <w:pPr>
              <w:rPr>
                <w:del w:id="20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09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CA_48B-48C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41225000" w:rsidR="00CB3203" w:rsidRPr="00CB3203" w:rsidDel="00DD30B9" w:rsidRDefault="00CB3203" w:rsidP="00CB3203">
            <w:pPr>
              <w:rPr>
                <w:del w:id="21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11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5C63E87D" w:rsidR="00CB3203" w:rsidRPr="00CB3203" w:rsidDel="00DD30B9" w:rsidRDefault="00CB3203" w:rsidP="00CB3203">
            <w:pPr>
              <w:rPr>
                <w:del w:id="212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0D606FA7" w:rsidR="00CB3203" w:rsidRPr="00CB3203" w:rsidDel="00DD30B9" w:rsidRDefault="00CB3203" w:rsidP="00CB3203">
            <w:pPr>
              <w:rPr>
                <w:del w:id="21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1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0C1D5BAB" w:rsidR="00CB3203" w:rsidRPr="00CB3203" w:rsidDel="00DD30B9" w:rsidRDefault="00CB3203" w:rsidP="00CB3203">
            <w:pPr>
              <w:rPr>
                <w:del w:id="21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1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266BC727" w:rsidR="00CB3203" w:rsidRPr="00CB3203" w:rsidDel="00DD30B9" w:rsidRDefault="00DD30B9" w:rsidP="00CB3203">
            <w:pPr>
              <w:rPr>
                <w:del w:id="21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18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6C9A49B9" w:rsidR="00CB3203" w:rsidRPr="00CB3203" w:rsidDel="00DD30B9" w:rsidRDefault="00CB3203" w:rsidP="00CB3203">
            <w:pPr>
              <w:rPr>
                <w:del w:id="21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2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341566A3" w:rsidR="00CB3203" w:rsidRPr="00CB3203" w:rsidDel="00DD30B9" w:rsidRDefault="00CB3203" w:rsidP="00CB3203">
            <w:pPr>
              <w:rPr>
                <w:del w:id="22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22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47AF94C1" w:rsidR="00CB3203" w:rsidRPr="00CB3203" w:rsidDel="00DD30B9" w:rsidRDefault="00CB3203" w:rsidP="00CB3203">
            <w:pPr>
              <w:rPr>
                <w:del w:id="22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2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2DL_48B-48C_1UL_48A new</w:delText>
              </w:r>
            </w:del>
          </w:p>
        </w:tc>
      </w:tr>
      <w:tr w:rsidR="00CB3203" w:rsidRPr="00817CAA" w:rsidDel="00DD30B9" w14:paraId="333B693D" w14:textId="0F9180E0" w:rsidTr="00CB3203">
        <w:trPr>
          <w:cantSplit/>
          <w:trHeight w:val="338"/>
          <w:del w:id="225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0FA6B129" w:rsidR="00CB3203" w:rsidRPr="00CB3203" w:rsidDel="00DD30B9" w:rsidRDefault="00CB3203" w:rsidP="00CB3203">
            <w:pPr>
              <w:rPr>
                <w:del w:id="22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2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CA_48B-48D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2601DCA8" w:rsidR="00CB3203" w:rsidRPr="00CB3203" w:rsidDel="00DD30B9" w:rsidRDefault="00CB3203" w:rsidP="00CB3203">
            <w:pPr>
              <w:rPr>
                <w:del w:id="22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29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307AD13B" w:rsidR="00CB3203" w:rsidRPr="00CB3203" w:rsidDel="00DD30B9" w:rsidRDefault="00CB3203" w:rsidP="00CB3203">
            <w:pPr>
              <w:rPr>
                <w:del w:id="230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518D280E" w:rsidR="00CB3203" w:rsidRPr="00CB3203" w:rsidDel="00DD30B9" w:rsidRDefault="00CB3203" w:rsidP="00CB3203">
            <w:pPr>
              <w:rPr>
                <w:del w:id="23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3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4F9FEAAC" w:rsidR="00CB3203" w:rsidRPr="00CB3203" w:rsidDel="00DD30B9" w:rsidRDefault="00CB3203" w:rsidP="00CB3203">
            <w:pPr>
              <w:rPr>
                <w:del w:id="23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34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44D3DE77" w:rsidR="00CB3203" w:rsidRPr="00CB3203" w:rsidDel="00DD30B9" w:rsidRDefault="00DD30B9" w:rsidP="00CB3203">
            <w:pPr>
              <w:rPr>
                <w:del w:id="23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36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1960315F" w:rsidR="00CB3203" w:rsidRPr="00CB3203" w:rsidDel="00DD30B9" w:rsidRDefault="00CB3203" w:rsidP="00CB3203">
            <w:pPr>
              <w:rPr>
                <w:del w:id="23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38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C2EEBB4" w:rsidR="00CB3203" w:rsidRPr="00CB3203" w:rsidDel="00DD30B9" w:rsidRDefault="00CB3203" w:rsidP="00CB3203">
            <w:pPr>
              <w:rPr>
                <w:del w:id="23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40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61B2486E" w:rsidR="00CB3203" w:rsidRPr="00CB3203" w:rsidDel="00DD30B9" w:rsidRDefault="00CB3203" w:rsidP="00CB3203">
            <w:pPr>
              <w:rPr>
                <w:del w:id="24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4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2DL_48B-48D_1UL_48A new</w:delText>
              </w:r>
            </w:del>
          </w:p>
        </w:tc>
      </w:tr>
      <w:tr w:rsidR="00CB3203" w:rsidRPr="00817CAA" w:rsidDel="00DD30B9" w14:paraId="492B289C" w14:textId="7B687643" w:rsidTr="00CB3203">
        <w:trPr>
          <w:cantSplit/>
          <w:trHeight w:val="338"/>
          <w:del w:id="243" w:author="Per Lindell" w:date="2020-06-21T13:5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F2AA158" w:rsidR="00CB3203" w:rsidRPr="00CB3203" w:rsidDel="00DD30B9" w:rsidRDefault="00CB3203" w:rsidP="00CB3203">
            <w:pPr>
              <w:rPr>
                <w:del w:id="244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45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CA_48B-48E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479BFC44" w:rsidR="00CB3203" w:rsidRPr="00CB3203" w:rsidDel="00DD30B9" w:rsidRDefault="00CB3203" w:rsidP="00CB3203">
            <w:pPr>
              <w:rPr>
                <w:del w:id="246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47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CA_48B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46298ED3" w:rsidR="00CB3203" w:rsidRPr="00CB3203" w:rsidDel="00DD30B9" w:rsidRDefault="00CB3203" w:rsidP="00CB3203">
            <w:pPr>
              <w:rPr>
                <w:del w:id="248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4B00C446" w:rsidR="00CB3203" w:rsidRPr="00CB3203" w:rsidDel="00DD30B9" w:rsidRDefault="00CB3203" w:rsidP="00CB3203">
            <w:pPr>
              <w:rPr>
                <w:del w:id="24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5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0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45115BE9" w:rsidR="00CB3203" w:rsidRPr="00CB3203" w:rsidDel="00DD30B9" w:rsidRDefault="00CB3203" w:rsidP="00CB3203">
            <w:pPr>
              <w:rPr>
                <w:del w:id="251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52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Frank Azcuy</w:delText>
              </w:r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Charters Communication</w:delText>
              </w:r>
            </w:del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14323694" w:rsidR="00CB3203" w:rsidRPr="00CB3203" w:rsidDel="00DD30B9" w:rsidRDefault="00DD30B9" w:rsidP="00CB3203">
            <w:pPr>
              <w:rPr>
                <w:del w:id="253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54" w:author="Per Lindell" w:date="2020-06-21T13:56:00Z">
              <w:r w:rsidDel="00DD30B9">
                <w:fldChar w:fldCharType="begin"/>
              </w:r>
              <w:r w:rsidDel="00DD30B9">
                <w:delInstrText xml:space="preserve"> HYPERLINK "mailto:c-Frank.Azcuy@charter.com" </w:delInstrText>
              </w:r>
              <w:r w:rsidDel="00DD30B9">
                <w:fldChar w:fldCharType="separate"/>
              </w:r>
              <w:r w:rsidR="00CB3203" w:rsidRPr="00CB3203" w:rsidDel="00DD30B9">
                <w:rPr>
                  <w:rFonts w:ascii="Arial" w:hAnsi="Arial"/>
                  <w:color w:val="000000"/>
                  <w:sz w:val="16"/>
                  <w:szCs w:val="16"/>
                </w:rPr>
                <w:delText>c-Frank.Azcuy@charter.com</w:delText>
              </w:r>
              <w:r w:rsidDel="00DD30B9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5C5B14B8" w:rsidR="00CB3203" w:rsidRPr="00CB3203" w:rsidDel="00DD30B9" w:rsidRDefault="00CB3203" w:rsidP="00CB3203">
            <w:pPr>
              <w:rPr>
                <w:del w:id="255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56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46364734" w:rsidR="00CB3203" w:rsidRPr="00CB3203" w:rsidDel="00DD30B9" w:rsidRDefault="00CB3203" w:rsidP="00CB3203">
            <w:pPr>
              <w:rPr>
                <w:del w:id="257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58" w:author="Per Lindell" w:date="2020-06-21T13:56:00Z">
              <w:r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N</w:delText>
              </w:r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ew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2ECCA1D0" w:rsidR="00CB3203" w:rsidRPr="00CB3203" w:rsidDel="00DD30B9" w:rsidRDefault="00CB3203" w:rsidP="00CB3203">
            <w:pPr>
              <w:rPr>
                <w:del w:id="259" w:author="Per Lindell" w:date="2020-06-21T13:56:00Z"/>
                <w:rFonts w:ascii="Arial" w:hAnsi="Arial" w:cs="Arial"/>
                <w:color w:val="000000"/>
                <w:sz w:val="16"/>
                <w:szCs w:val="16"/>
              </w:rPr>
            </w:pPr>
            <w:del w:id="260" w:author="Per Lindell" w:date="2020-06-21T13:56:00Z">
              <w:r w:rsidRPr="00CB3203" w:rsidDel="00DD30B9">
                <w:rPr>
                  <w:rFonts w:ascii="Arial" w:hAnsi="Arial" w:cs="Arial"/>
                  <w:color w:val="000000"/>
                  <w:sz w:val="16"/>
                  <w:szCs w:val="16"/>
                </w:rPr>
                <w:delText>2DL_48B-48E_1UL_48A new</w:delText>
              </w:r>
            </w:del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sz w:val="14"/>
              </w:rPr>
            </w:pPr>
            <w:r w:rsidRPr="00FC23E7">
              <w:rPr>
                <w:sz w:val="14"/>
              </w:rPr>
              <w:t>Note: Only one CA configuration can be added per row in the first column while multiple UL configurations can be listed in the second column</w:t>
            </w:r>
            <w:r>
              <w:rPr>
                <w:sz w:val="14"/>
              </w:rPr>
              <w:t xml:space="preserve"> separated by a newline</w:t>
            </w:r>
            <w:r w:rsidRPr="00FC23E7">
              <w:rPr>
                <w:sz w:val="14"/>
              </w:rPr>
              <w:t xml:space="preserve">.    </w:t>
            </w: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t>CA_48B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rPr>
                <w:lang w:eastAsia="ja-JP"/>
              </w:rPr>
              <w:t>CA_48B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B948B1">
              <w:rPr>
                <w:b w:val="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lang w:eastAsia="ja-JP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16ABE2FE" w:rsidR="00DF090E" w:rsidRDefault="002240FB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20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2DA8161F" w14:textId="21AD626C" w:rsidR="00DF090E" w:rsidDel="00DD30B9" w:rsidRDefault="00DF090E" w:rsidP="00DF090E">
      <w:pPr>
        <w:pStyle w:val="Caption"/>
        <w:keepNext/>
        <w:rPr>
          <w:del w:id="261" w:author="Per Lindell" w:date="2020-06-21T13:57:00Z"/>
        </w:rPr>
      </w:pPr>
      <w:del w:id="262" w:author="Per Lindell" w:date="2020-06-21T13:57:00Z">
        <w:r w:rsidDel="00DD30B9">
          <w:delText xml:space="preserve">Table 2-3 Bandwidth combinations for </w:delText>
        </w:r>
        <w:r w:rsidDel="00DD30B9">
          <w:rPr>
            <w:rFonts w:hint="eastAsia"/>
            <w:lang w:eastAsia="ja-JP"/>
          </w:rPr>
          <w:delText xml:space="preserve">Intra band non-contiguous </w:delText>
        </w:r>
        <w:r w:rsidDel="00DD30B9">
          <w:delText>CA</w:delText>
        </w:r>
        <w:r w:rsidDel="00DD30B9">
          <w:rPr>
            <w:rFonts w:hint="eastAsia"/>
            <w:lang w:eastAsia="ja-JP"/>
          </w:rPr>
          <w:delText xml:space="preserve"> configurations</w:delText>
        </w:r>
      </w:del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:rsidDel="00DD30B9" w14:paraId="4E89A133" w14:textId="658CB656" w:rsidTr="005806A1">
        <w:trPr>
          <w:trHeight w:val="1528"/>
          <w:del w:id="263" w:author="Per Lindell" w:date="2020-06-21T13:57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3C2B0565" w:rsidR="00DF090E" w:rsidDel="00DD30B9" w:rsidRDefault="00DF090E" w:rsidP="005806A1">
            <w:pPr>
              <w:spacing w:after="0"/>
              <w:jc w:val="center"/>
              <w:rPr>
                <w:del w:id="264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65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E-UTRA CA Configuration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57E3A3CD" w:rsidR="00DF090E" w:rsidDel="00DD30B9" w:rsidRDefault="00DF090E" w:rsidP="005806A1">
            <w:pPr>
              <w:spacing w:after="0"/>
              <w:jc w:val="center"/>
              <w:rPr>
                <w:del w:id="266" w:author="Per Lindell" w:date="2020-06-21T13:57:00Z"/>
                <w:rFonts w:ascii="Arial" w:hAnsi="Arial" w:cs="Arial"/>
                <w:b/>
                <w:bCs/>
                <w:color w:val="000000"/>
                <w:lang w:eastAsia="ko-KR"/>
              </w:rPr>
            </w:pPr>
            <w:del w:id="267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Uplink CA configurations (NOTE 4)</w:delText>
              </w:r>
            </w:del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20518C3C" w:rsidR="00DF090E" w:rsidDel="00DD30B9" w:rsidRDefault="00DF090E" w:rsidP="005806A1">
            <w:pPr>
              <w:spacing w:after="0"/>
              <w:jc w:val="center"/>
              <w:rPr>
                <w:del w:id="268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69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1.4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36FCD5ED" w:rsidR="00DF090E" w:rsidDel="00DD30B9" w:rsidRDefault="00DF090E" w:rsidP="005806A1">
            <w:pPr>
              <w:spacing w:after="0"/>
              <w:jc w:val="center"/>
              <w:rPr>
                <w:del w:id="270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71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3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6660FC61" w:rsidR="00DF090E" w:rsidDel="00DD30B9" w:rsidRDefault="00DF090E" w:rsidP="005806A1">
            <w:pPr>
              <w:spacing w:after="0"/>
              <w:jc w:val="center"/>
              <w:rPr>
                <w:del w:id="272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73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5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09812EEB" w:rsidR="00DF090E" w:rsidDel="00DD30B9" w:rsidRDefault="00DF090E" w:rsidP="005806A1">
            <w:pPr>
              <w:spacing w:after="0"/>
              <w:jc w:val="center"/>
              <w:rPr>
                <w:del w:id="274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75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10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3F63FA20" w:rsidR="00DF090E" w:rsidDel="00DD30B9" w:rsidRDefault="00DF090E" w:rsidP="005806A1">
            <w:pPr>
              <w:spacing w:after="0"/>
              <w:jc w:val="center"/>
              <w:rPr>
                <w:del w:id="276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77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2A11222A" w:rsidR="00DF090E" w:rsidDel="00DD30B9" w:rsidRDefault="00DF090E" w:rsidP="005806A1">
            <w:pPr>
              <w:spacing w:after="0"/>
              <w:jc w:val="center"/>
              <w:rPr>
                <w:del w:id="278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79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20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4F7BE885" w:rsidR="00DF090E" w:rsidDel="00DD30B9" w:rsidRDefault="00DF090E" w:rsidP="005806A1">
            <w:pPr>
              <w:spacing w:after="0"/>
              <w:jc w:val="center"/>
              <w:rPr>
                <w:del w:id="280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81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Maximum aggregated bandwidth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4D342C1A" w:rsidR="00DF090E" w:rsidDel="00DD30B9" w:rsidRDefault="00DF090E" w:rsidP="005806A1">
            <w:pPr>
              <w:spacing w:after="0"/>
              <w:jc w:val="center"/>
              <w:rPr>
                <w:del w:id="282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83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Bandwidth combination set</w:delText>
              </w:r>
            </w:del>
          </w:p>
        </w:tc>
      </w:tr>
      <w:tr w:rsidR="00DF090E" w:rsidDel="00DD30B9" w14:paraId="359B6EE6" w14:textId="44124893" w:rsidTr="005806A1">
        <w:trPr>
          <w:trHeight w:val="311"/>
          <w:del w:id="284" w:author="Per Lindell" w:date="2020-06-21T13:5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623BF9BA" w:rsidR="00DF090E" w:rsidDel="00DD30B9" w:rsidRDefault="00DF090E" w:rsidP="005806A1">
            <w:pPr>
              <w:spacing w:after="0"/>
              <w:rPr>
                <w:del w:id="285" w:author="Per Lindell" w:date="2020-06-21T13:57:00Z"/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31E83168" w:rsidR="00DF090E" w:rsidDel="00DD30B9" w:rsidRDefault="00DF090E" w:rsidP="005806A1">
            <w:pPr>
              <w:spacing w:after="0"/>
              <w:rPr>
                <w:del w:id="286" w:author="Per Lindell" w:date="2020-06-21T13:57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57BC0DF1" w:rsidR="00DF090E" w:rsidDel="00DD30B9" w:rsidRDefault="00DF090E" w:rsidP="005806A1">
            <w:pPr>
              <w:spacing w:after="0"/>
              <w:jc w:val="center"/>
              <w:rPr>
                <w:del w:id="287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88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2C50182F" w:rsidR="00DF090E" w:rsidDel="00DD30B9" w:rsidRDefault="00DF090E" w:rsidP="005806A1">
            <w:pPr>
              <w:spacing w:after="0"/>
              <w:jc w:val="center"/>
              <w:rPr>
                <w:del w:id="289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90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34FFE6AE" w:rsidR="00DF090E" w:rsidDel="00DD30B9" w:rsidRDefault="00DF090E" w:rsidP="005806A1">
            <w:pPr>
              <w:spacing w:after="0"/>
              <w:jc w:val="center"/>
              <w:rPr>
                <w:del w:id="291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92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603D745F" w:rsidR="00DF090E" w:rsidDel="00DD30B9" w:rsidRDefault="00DF090E" w:rsidP="005806A1">
            <w:pPr>
              <w:spacing w:after="0"/>
              <w:jc w:val="center"/>
              <w:rPr>
                <w:del w:id="293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94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649E725" w:rsidR="00DF090E" w:rsidDel="00DD30B9" w:rsidRDefault="00DF090E" w:rsidP="005806A1">
            <w:pPr>
              <w:spacing w:after="0"/>
              <w:jc w:val="center"/>
              <w:rPr>
                <w:del w:id="295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96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A51C6E5" w:rsidR="00DF090E" w:rsidDel="00DD30B9" w:rsidRDefault="00DF090E" w:rsidP="005806A1">
            <w:pPr>
              <w:spacing w:after="0"/>
              <w:jc w:val="center"/>
              <w:rPr>
                <w:del w:id="297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298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MHz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232B093C" w:rsidR="00DF090E" w:rsidDel="00DD30B9" w:rsidRDefault="00DF090E" w:rsidP="005806A1">
            <w:pPr>
              <w:spacing w:after="0"/>
              <w:jc w:val="center"/>
              <w:rPr>
                <w:del w:id="299" w:author="Per Lindell" w:date="2020-06-21T13:57:00Z"/>
                <w:rFonts w:ascii="Arial" w:hAnsi="Arial" w:cs="Arial"/>
                <w:b/>
                <w:bCs/>
                <w:color w:val="000000"/>
              </w:rPr>
            </w:pPr>
            <w:del w:id="300" w:author="Per Lindell" w:date="2020-06-21T13:57:00Z">
              <w:r w:rsidDel="00DD30B9">
                <w:rPr>
                  <w:rFonts w:ascii="Arial" w:hAnsi="Arial" w:cs="Arial"/>
                  <w:b/>
                  <w:bCs/>
                  <w:color w:val="000000"/>
                </w:rPr>
                <w:delText>[MHz]</w:delText>
              </w:r>
            </w:del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450DF8E5" w:rsidR="00DF090E" w:rsidDel="00DD30B9" w:rsidRDefault="00DF090E" w:rsidP="005806A1">
            <w:pPr>
              <w:spacing w:after="0"/>
              <w:rPr>
                <w:del w:id="301" w:author="Per Lindell" w:date="2020-06-21T13:57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:rsidDel="00DD30B9" w14:paraId="5A8D0DE5" w14:textId="34A1F1F8" w:rsidTr="005806A1">
        <w:trPr>
          <w:trHeight w:val="300"/>
          <w:del w:id="302" w:author="Per Lindell" w:date="2020-06-21T13:57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4EFAB210" w:rsidR="00DF090E" w:rsidDel="00DD30B9" w:rsidRDefault="00DF090E" w:rsidP="005806A1">
            <w:pPr>
              <w:pStyle w:val="TAC"/>
              <w:rPr>
                <w:del w:id="303" w:author="Per Lindell" w:date="2020-06-21T13:57:00Z"/>
                <w:rFonts w:cs="Arial"/>
              </w:rPr>
            </w:pPr>
            <w:del w:id="304" w:author="Per Lindell" w:date="2020-06-21T13:57:00Z">
              <w:r w:rsidDel="00DD30B9">
                <w:delText>CA_48A-48B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1BB3818A" w:rsidR="00DF090E" w:rsidDel="00DD30B9" w:rsidRDefault="00DF090E" w:rsidP="005806A1">
            <w:pPr>
              <w:spacing w:after="0"/>
              <w:jc w:val="center"/>
              <w:rPr>
                <w:del w:id="305" w:author="Per Lindell" w:date="2020-06-21T13:57:00Z"/>
                <w:rFonts w:ascii="Arial" w:hAnsi="Arial" w:cs="Arial"/>
                <w:color w:val="000000"/>
                <w:sz w:val="18"/>
                <w:szCs w:val="18"/>
              </w:rPr>
            </w:pPr>
            <w:del w:id="306" w:author="Per Lindell" w:date="2020-06-21T13:57:00Z">
              <w:r w:rsidDel="00DD30B9">
                <w:rPr>
                  <w:rFonts w:ascii="Arial" w:hAnsi="Arial" w:cs="Arial"/>
                  <w:color w:val="000000"/>
                  <w:sz w:val="18"/>
                  <w:szCs w:val="18"/>
                </w:rPr>
                <w:delText>CA_48B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507D3A7D" w:rsidR="00DF090E" w:rsidDel="00DD30B9" w:rsidRDefault="00DF090E" w:rsidP="005806A1">
            <w:pPr>
              <w:pStyle w:val="TAH"/>
              <w:rPr>
                <w:del w:id="307" w:author="Per Lindell" w:date="2020-06-21T13:57:00Z"/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6F39B675" w:rsidR="00DF090E" w:rsidDel="00DD30B9" w:rsidRDefault="00DF090E" w:rsidP="005806A1">
            <w:pPr>
              <w:pStyle w:val="TAH"/>
              <w:rPr>
                <w:del w:id="308" w:author="Per Lindell" w:date="2020-06-21T13:57:00Z"/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35291601" w:rsidR="00DF090E" w:rsidDel="00DD30B9" w:rsidRDefault="00DF090E" w:rsidP="005806A1">
            <w:pPr>
              <w:pStyle w:val="TAH"/>
              <w:rPr>
                <w:del w:id="309" w:author="Per Lindell" w:date="2020-06-21T13:57:00Z"/>
                <w:b w:val="0"/>
                <w:bCs/>
              </w:rPr>
            </w:pPr>
            <w:del w:id="310" w:author="Per Lindell" w:date="2020-06-21T13:57:00Z">
              <w:r w:rsidDel="00DD30B9">
                <w:rPr>
                  <w:b w:val="0"/>
                  <w:bCs/>
                </w:rPr>
                <w:delText>Yes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5881CBBE" w:rsidR="00DF090E" w:rsidDel="00DD30B9" w:rsidRDefault="00DF090E" w:rsidP="005806A1">
            <w:pPr>
              <w:pStyle w:val="TAH"/>
              <w:rPr>
                <w:del w:id="311" w:author="Per Lindell" w:date="2020-06-21T13:57:00Z"/>
                <w:b w:val="0"/>
                <w:bCs/>
              </w:rPr>
            </w:pPr>
            <w:del w:id="312" w:author="Per Lindell" w:date="2020-06-21T13:57:00Z">
              <w:r w:rsidDel="00DD30B9">
                <w:rPr>
                  <w:b w:val="0"/>
                  <w:bCs/>
                </w:rPr>
                <w:delText>Yes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64AD9438" w:rsidR="00DF090E" w:rsidDel="00DD30B9" w:rsidRDefault="00DF090E" w:rsidP="005806A1">
            <w:pPr>
              <w:pStyle w:val="TAH"/>
              <w:rPr>
                <w:del w:id="313" w:author="Per Lindell" w:date="2020-06-21T13:57:00Z"/>
                <w:b w:val="0"/>
                <w:bCs/>
              </w:rPr>
            </w:pPr>
            <w:del w:id="314" w:author="Per Lindell" w:date="2020-06-21T13:57:00Z">
              <w:r w:rsidDel="00DD30B9">
                <w:rPr>
                  <w:b w:val="0"/>
                  <w:bCs/>
                </w:rPr>
                <w:delText>Yes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3869ECCA" w:rsidR="00DF090E" w:rsidDel="00DD30B9" w:rsidRDefault="00DF090E" w:rsidP="005806A1">
            <w:pPr>
              <w:pStyle w:val="TAH"/>
              <w:rPr>
                <w:del w:id="315" w:author="Per Lindell" w:date="2020-06-21T13:57:00Z"/>
                <w:b w:val="0"/>
                <w:bCs/>
              </w:rPr>
            </w:pPr>
            <w:del w:id="316" w:author="Per Lindell" w:date="2020-06-21T13:57:00Z">
              <w:r w:rsidDel="00DD30B9">
                <w:rPr>
                  <w:b w:val="0"/>
                  <w:bCs/>
                </w:rPr>
                <w:delText>Yes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121FE00" w:rsidR="00DF090E" w:rsidDel="00DD30B9" w:rsidRDefault="00DF090E" w:rsidP="005806A1">
            <w:pPr>
              <w:spacing w:after="0"/>
              <w:jc w:val="center"/>
              <w:rPr>
                <w:del w:id="317" w:author="Per Lindell" w:date="2020-06-21T13:57:00Z"/>
                <w:rFonts w:ascii="Arial" w:hAnsi="Arial" w:cs="Arial"/>
                <w:sz w:val="18"/>
                <w:szCs w:val="18"/>
                <w:lang w:eastAsia="zh-CN"/>
              </w:rPr>
            </w:pPr>
            <w:del w:id="318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47E4EE97" w:rsidR="00DF090E" w:rsidDel="00DD30B9" w:rsidRDefault="00DF090E" w:rsidP="005806A1">
            <w:pPr>
              <w:spacing w:after="0"/>
              <w:jc w:val="center"/>
              <w:rPr>
                <w:del w:id="319" w:author="Per Lindell" w:date="2020-06-21T13:57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20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DF090E" w:rsidDel="00DD30B9" w14:paraId="4E989C71" w14:textId="05069703" w:rsidTr="005806A1">
        <w:trPr>
          <w:trHeight w:val="300"/>
          <w:del w:id="321" w:author="Per Lindell" w:date="2020-06-21T13:5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43CC8C23" w:rsidR="00DF090E" w:rsidDel="00DD30B9" w:rsidRDefault="00DF090E" w:rsidP="005806A1">
            <w:pPr>
              <w:spacing w:after="0"/>
              <w:rPr>
                <w:del w:id="322" w:author="Per Lindell" w:date="2020-06-21T13:57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1928FAC7" w:rsidR="00DF090E" w:rsidDel="00DD30B9" w:rsidRDefault="00DF090E" w:rsidP="005806A1">
            <w:pPr>
              <w:spacing w:after="0"/>
              <w:rPr>
                <w:del w:id="323" w:author="Per Lindell" w:date="2020-06-21T13:57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1DD0F335" w:rsidR="00DF090E" w:rsidDel="00DD30B9" w:rsidRDefault="00DF090E" w:rsidP="005806A1">
            <w:pPr>
              <w:pStyle w:val="TAH"/>
              <w:rPr>
                <w:del w:id="324" w:author="Per Lindell" w:date="2020-06-21T13:57:00Z"/>
                <w:rFonts w:cs="Arial"/>
                <w:b w:val="0"/>
                <w:szCs w:val="18"/>
                <w:lang w:eastAsia="x-none"/>
              </w:rPr>
            </w:pPr>
            <w:del w:id="325" w:author="Per Lindell" w:date="2020-06-21T13:57:00Z">
              <w:r w:rsidDel="00DD30B9">
                <w:rPr>
                  <w:b w:val="0"/>
                  <w:bCs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40EEC40" w:rsidR="00DF090E" w:rsidDel="00DD30B9" w:rsidRDefault="00DF090E" w:rsidP="005806A1">
            <w:pPr>
              <w:spacing w:after="0"/>
              <w:rPr>
                <w:del w:id="326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B8A55B2" w:rsidR="00DF090E" w:rsidDel="00DD30B9" w:rsidRDefault="00DF090E" w:rsidP="005806A1">
            <w:pPr>
              <w:spacing w:after="0"/>
              <w:rPr>
                <w:del w:id="327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:rsidDel="00DD30B9" w14:paraId="4607BEBA" w14:textId="4E3D8826" w:rsidTr="005806A1">
        <w:trPr>
          <w:trHeight w:val="323"/>
          <w:del w:id="328" w:author="Per Lindell" w:date="2020-06-21T13:57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5AEA2CB5" w:rsidR="00DF090E" w:rsidDel="00DD30B9" w:rsidRDefault="00DF090E" w:rsidP="005806A1">
            <w:pPr>
              <w:pStyle w:val="TAC"/>
              <w:rPr>
                <w:del w:id="329" w:author="Per Lindell" w:date="2020-06-21T13:57:00Z"/>
                <w:sz w:val="20"/>
              </w:rPr>
            </w:pPr>
            <w:del w:id="330" w:author="Per Lindell" w:date="2020-06-21T13:57:00Z">
              <w:r w:rsidDel="00DD30B9">
                <w:delText>CA_48B-48B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0475662A" w:rsidR="00DF090E" w:rsidDel="00DD30B9" w:rsidRDefault="00DF090E" w:rsidP="005806A1">
            <w:pPr>
              <w:spacing w:after="0"/>
              <w:jc w:val="center"/>
              <w:rPr>
                <w:del w:id="331" w:author="Per Lindell" w:date="2020-06-21T13:5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Per Lindell" w:date="2020-06-21T13:57:00Z">
              <w:r w:rsidDel="00DD30B9">
                <w:rPr>
                  <w:rFonts w:ascii="Arial" w:hAnsi="Arial" w:cs="Arial"/>
                  <w:color w:val="000000"/>
                  <w:sz w:val="18"/>
                  <w:szCs w:val="18"/>
                </w:rPr>
                <w:delText>CA_48B</w:delText>
              </w:r>
            </w:del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095B18AE" w:rsidR="00DF090E" w:rsidDel="00DD30B9" w:rsidRDefault="00DF090E" w:rsidP="005806A1">
            <w:pPr>
              <w:jc w:val="center"/>
              <w:rPr>
                <w:del w:id="333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34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3A607D4D" w:rsidR="00DF090E" w:rsidDel="00DD30B9" w:rsidRDefault="00DF090E" w:rsidP="005806A1">
            <w:pPr>
              <w:spacing w:after="0"/>
              <w:jc w:val="center"/>
              <w:rPr>
                <w:del w:id="335" w:author="Per Lindell" w:date="2020-06-21T13:57:00Z"/>
                <w:rFonts w:ascii="Arial" w:hAnsi="Arial" w:cs="Arial"/>
                <w:sz w:val="18"/>
                <w:szCs w:val="18"/>
                <w:lang w:eastAsia="zh-CN"/>
              </w:rPr>
            </w:pPr>
            <w:del w:id="336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65216C1D" w:rsidR="00DF090E" w:rsidDel="00DD30B9" w:rsidRDefault="00DF090E" w:rsidP="005806A1">
            <w:pPr>
              <w:jc w:val="center"/>
              <w:rPr>
                <w:del w:id="337" w:author="Per Lindell" w:date="2020-06-21T13:57:00Z"/>
                <w:lang w:val="en-US"/>
              </w:rPr>
            </w:pPr>
            <w:del w:id="338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DF090E" w:rsidDel="00DD30B9" w14:paraId="7B9391EB" w14:textId="271A38D5" w:rsidTr="005806A1">
        <w:trPr>
          <w:trHeight w:val="322"/>
          <w:del w:id="339" w:author="Per Lindell" w:date="2020-06-21T13:5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299CFE0F" w:rsidR="00DF090E" w:rsidDel="00DD30B9" w:rsidRDefault="00DF090E" w:rsidP="005806A1">
            <w:pPr>
              <w:spacing w:after="0"/>
              <w:rPr>
                <w:del w:id="340" w:author="Per Lindell" w:date="2020-06-21T13:57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06CB60A4" w:rsidR="00DF090E" w:rsidDel="00DD30B9" w:rsidRDefault="00DF090E" w:rsidP="005806A1">
            <w:pPr>
              <w:spacing w:after="0"/>
              <w:rPr>
                <w:del w:id="341" w:author="Per Lindell" w:date="2020-06-21T13:57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1C057203" w:rsidR="00DF090E" w:rsidDel="00DD30B9" w:rsidRDefault="00DF090E" w:rsidP="005806A1">
            <w:pPr>
              <w:jc w:val="center"/>
              <w:rPr>
                <w:del w:id="342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43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17F38BB3" w:rsidR="00DF090E" w:rsidDel="00DD30B9" w:rsidRDefault="00DF090E" w:rsidP="005806A1">
            <w:pPr>
              <w:spacing w:after="0"/>
              <w:rPr>
                <w:del w:id="344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54304C0" w:rsidR="00DF090E" w:rsidDel="00DD30B9" w:rsidRDefault="00DF090E" w:rsidP="005806A1">
            <w:pPr>
              <w:spacing w:after="0"/>
              <w:rPr>
                <w:del w:id="345" w:author="Per Lindell" w:date="2020-06-21T13:57:00Z"/>
                <w:rFonts w:eastAsiaTheme="minorHAnsi"/>
              </w:rPr>
            </w:pPr>
          </w:p>
        </w:tc>
      </w:tr>
      <w:tr w:rsidR="00DF090E" w:rsidDel="00DD30B9" w14:paraId="7006E541" w14:textId="5DCECEC0" w:rsidTr="005806A1">
        <w:trPr>
          <w:trHeight w:val="375"/>
          <w:del w:id="346" w:author="Per Lindell" w:date="2020-06-21T13:57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120FD17" w:rsidR="00DF090E" w:rsidDel="00DD30B9" w:rsidRDefault="00DF090E" w:rsidP="005806A1">
            <w:pPr>
              <w:pStyle w:val="TAC"/>
              <w:rPr>
                <w:del w:id="347" w:author="Per Lindell" w:date="2020-06-21T13:57:00Z"/>
                <w:rFonts w:cs="Arial"/>
                <w:szCs w:val="18"/>
                <w:lang w:eastAsia="x-none"/>
              </w:rPr>
            </w:pPr>
            <w:del w:id="348" w:author="Per Lindell" w:date="2020-06-21T13:57:00Z">
              <w:r w:rsidDel="00DD30B9">
                <w:delText>CA_48B-48C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4F222C71" w:rsidR="00DF090E" w:rsidDel="00DD30B9" w:rsidRDefault="00DF090E" w:rsidP="005806A1">
            <w:pPr>
              <w:spacing w:after="0"/>
              <w:jc w:val="center"/>
              <w:rPr>
                <w:del w:id="349" w:author="Per Lindell" w:date="2020-06-21T13:57:00Z"/>
                <w:rFonts w:ascii="Arial" w:hAnsi="Arial" w:cs="Arial"/>
                <w:color w:val="000000"/>
                <w:sz w:val="18"/>
                <w:szCs w:val="18"/>
              </w:rPr>
            </w:pPr>
            <w:del w:id="350" w:author="Per Lindell" w:date="2020-06-21T13:57:00Z">
              <w:r w:rsidDel="00DD30B9">
                <w:rPr>
                  <w:rFonts w:ascii="Arial" w:hAnsi="Arial" w:cs="Arial"/>
                  <w:color w:val="000000"/>
                  <w:sz w:val="18"/>
                  <w:szCs w:val="18"/>
                </w:rPr>
                <w:delText>CA_48B</w:delText>
              </w:r>
            </w:del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525A68DA" w:rsidR="00DF090E" w:rsidDel="00DD30B9" w:rsidRDefault="00DF090E" w:rsidP="005806A1">
            <w:pPr>
              <w:jc w:val="center"/>
              <w:rPr>
                <w:del w:id="351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52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3D9D327C" w:rsidR="00DF090E" w:rsidDel="00DD30B9" w:rsidRDefault="00DF090E" w:rsidP="005806A1">
            <w:pPr>
              <w:spacing w:after="0"/>
              <w:jc w:val="center"/>
              <w:rPr>
                <w:del w:id="353" w:author="Per Lindell" w:date="2020-06-21T13:57:00Z"/>
                <w:rFonts w:ascii="Arial" w:hAnsi="Arial" w:cs="Arial"/>
                <w:sz w:val="18"/>
                <w:szCs w:val="18"/>
                <w:lang w:eastAsia="zh-CN"/>
              </w:rPr>
            </w:pPr>
            <w:del w:id="354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5952F005" w:rsidR="00DF090E" w:rsidDel="00DD30B9" w:rsidRDefault="00DF090E" w:rsidP="005806A1">
            <w:pPr>
              <w:jc w:val="center"/>
              <w:rPr>
                <w:del w:id="355" w:author="Per Lindell" w:date="2020-06-21T13:57:00Z"/>
                <w:lang w:val="en-US"/>
              </w:rPr>
            </w:pPr>
            <w:del w:id="356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DF090E" w:rsidDel="00DD30B9" w14:paraId="050C716C" w14:textId="08513EB4" w:rsidTr="005806A1">
        <w:trPr>
          <w:trHeight w:val="375"/>
          <w:del w:id="357" w:author="Per Lindell" w:date="2020-06-21T13:5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61DE7AE8" w:rsidR="00DF090E" w:rsidDel="00DD30B9" w:rsidRDefault="00DF090E" w:rsidP="005806A1">
            <w:pPr>
              <w:spacing w:after="0"/>
              <w:rPr>
                <w:del w:id="358" w:author="Per Lindell" w:date="2020-06-21T13:57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2F1E0A59" w:rsidR="00DF090E" w:rsidDel="00DD30B9" w:rsidRDefault="00DF090E" w:rsidP="005806A1">
            <w:pPr>
              <w:spacing w:after="0"/>
              <w:rPr>
                <w:del w:id="359" w:author="Per Lindell" w:date="2020-06-21T13:57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502BDF1" w:rsidR="00DF090E" w:rsidDel="00DD30B9" w:rsidRDefault="00DF090E" w:rsidP="005806A1">
            <w:pPr>
              <w:jc w:val="center"/>
              <w:rPr>
                <w:del w:id="360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61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CA_48C Bandwidth combination set 0 in 36.101 Table 5.6A.1-3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053DCB2E" w:rsidR="00DF090E" w:rsidDel="00DD30B9" w:rsidRDefault="00DF090E" w:rsidP="005806A1">
            <w:pPr>
              <w:spacing w:after="0"/>
              <w:rPr>
                <w:del w:id="362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2EA8444E" w:rsidR="00DF090E" w:rsidDel="00DD30B9" w:rsidRDefault="00DF090E" w:rsidP="005806A1">
            <w:pPr>
              <w:spacing w:after="0"/>
              <w:rPr>
                <w:del w:id="363" w:author="Per Lindell" w:date="2020-06-21T13:57:00Z"/>
                <w:rFonts w:eastAsiaTheme="minorHAnsi"/>
              </w:rPr>
            </w:pPr>
          </w:p>
        </w:tc>
      </w:tr>
      <w:tr w:rsidR="00DF090E" w:rsidDel="00DD30B9" w14:paraId="07949183" w14:textId="36DC03BA" w:rsidTr="005806A1">
        <w:trPr>
          <w:trHeight w:val="323"/>
          <w:del w:id="364" w:author="Per Lindell" w:date="2020-06-21T13:57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21057C71" w:rsidR="00DF090E" w:rsidDel="00DD30B9" w:rsidRDefault="00DF090E" w:rsidP="005806A1">
            <w:pPr>
              <w:pStyle w:val="TAC"/>
              <w:rPr>
                <w:del w:id="365" w:author="Per Lindell" w:date="2020-06-21T13:57:00Z"/>
                <w:rFonts w:cs="Arial"/>
                <w:szCs w:val="18"/>
                <w:lang w:eastAsia="x-none"/>
              </w:rPr>
            </w:pPr>
            <w:del w:id="366" w:author="Per Lindell" w:date="2020-06-21T13:57:00Z">
              <w:r w:rsidDel="00DD30B9">
                <w:delText>CA_48B-48D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5D321005" w:rsidR="00DF090E" w:rsidDel="00DD30B9" w:rsidRDefault="00DF090E" w:rsidP="005806A1">
            <w:pPr>
              <w:spacing w:after="0"/>
              <w:jc w:val="center"/>
              <w:rPr>
                <w:del w:id="367" w:author="Per Lindell" w:date="2020-06-21T13:57:00Z"/>
                <w:rFonts w:ascii="Arial" w:hAnsi="Arial" w:cs="Arial"/>
                <w:color w:val="000000"/>
                <w:sz w:val="18"/>
                <w:szCs w:val="18"/>
              </w:rPr>
            </w:pPr>
            <w:del w:id="368" w:author="Per Lindell" w:date="2020-06-21T13:57:00Z">
              <w:r w:rsidDel="00DD30B9">
                <w:rPr>
                  <w:rFonts w:ascii="Arial" w:hAnsi="Arial" w:cs="Arial"/>
                  <w:color w:val="000000"/>
                  <w:sz w:val="18"/>
                  <w:szCs w:val="18"/>
                </w:rPr>
                <w:delText>CA_48B</w:delText>
              </w:r>
            </w:del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0538EBBA" w:rsidR="00DF090E" w:rsidDel="00DD30B9" w:rsidRDefault="00DF090E" w:rsidP="005806A1">
            <w:pPr>
              <w:jc w:val="center"/>
              <w:rPr>
                <w:del w:id="369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70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0C81F4F" w:rsidR="00DF090E" w:rsidDel="00DD30B9" w:rsidRDefault="00DF090E" w:rsidP="005806A1">
            <w:pPr>
              <w:spacing w:after="0"/>
              <w:jc w:val="center"/>
              <w:rPr>
                <w:del w:id="371" w:author="Per Lindell" w:date="2020-06-21T13:57:00Z"/>
                <w:rFonts w:ascii="Arial" w:hAnsi="Arial" w:cs="Arial"/>
                <w:sz w:val="18"/>
                <w:szCs w:val="18"/>
                <w:lang w:eastAsia="zh-CN"/>
              </w:rPr>
            </w:pPr>
            <w:del w:id="372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0C1FB128" w:rsidR="00DF090E" w:rsidDel="00DD30B9" w:rsidRDefault="00DF090E" w:rsidP="005806A1">
            <w:pPr>
              <w:jc w:val="center"/>
              <w:rPr>
                <w:del w:id="373" w:author="Per Lindell" w:date="2020-06-21T13:57:00Z"/>
                <w:lang w:val="en-US"/>
              </w:rPr>
            </w:pPr>
            <w:del w:id="374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DF090E" w:rsidDel="00DD30B9" w14:paraId="7BA6209C" w14:textId="098944BB" w:rsidTr="005806A1">
        <w:trPr>
          <w:trHeight w:val="322"/>
          <w:del w:id="375" w:author="Per Lindell" w:date="2020-06-21T13:5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3187D941" w:rsidR="00DF090E" w:rsidDel="00DD30B9" w:rsidRDefault="00DF090E" w:rsidP="005806A1">
            <w:pPr>
              <w:spacing w:after="0"/>
              <w:rPr>
                <w:del w:id="376" w:author="Per Lindell" w:date="2020-06-21T13:57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43A64E8E" w:rsidR="00DF090E" w:rsidDel="00DD30B9" w:rsidRDefault="00DF090E" w:rsidP="005806A1">
            <w:pPr>
              <w:spacing w:after="0"/>
              <w:rPr>
                <w:del w:id="377" w:author="Per Lindell" w:date="2020-06-21T13:57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205E4D94" w:rsidR="00DF090E" w:rsidDel="00DD30B9" w:rsidRDefault="00DF090E" w:rsidP="005806A1">
            <w:pPr>
              <w:jc w:val="center"/>
              <w:rPr>
                <w:del w:id="378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79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CA_48D Bandwidth combination set 0 in 36.101 Table 5.6A.1-3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5CD2F8F6" w:rsidR="00DF090E" w:rsidDel="00DD30B9" w:rsidRDefault="00DF090E" w:rsidP="005806A1">
            <w:pPr>
              <w:spacing w:after="0"/>
              <w:rPr>
                <w:del w:id="380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24A5D92C" w:rsidR="00DF090E" w:rsidDel="00DD30B9" w:rsidRDefault="00DF090E" w:rsidP="005806A1">
            <w:pPr>
              <w:spacing w:after="0"/>
              <w:rPr>
                <w:del w:id="381" w:author="Per Lindell" w:date="2020-06-21T13:57:00Z"/>
                <w:rFonts w:eastAsiaTheme="minorHAnsi"/>
              </w:rPr>
            </w:pPr>
          </w:p>
        </w:tc>
      </w:tr>
      <w:tr w:rsidR="00DF090E" w:rsidDel="00DD30B9" w14:paraId="1B9FCFD5" w14:textId="0563CCAC" w:rsidTr="005806A1">
        <w:trPr>
          <w:trHeight w:val="323"/>
          <w:del w:id="382" w:author="Per Lindell" w:date="2020-06-21T13:57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12A05A9B" w:rsidR="00DF090E" w:rsidDel="00DD30B9" w:rsidRDefault="00DF090E" w:rsidP="005806A1">
            <w:pPr>
              <w:pStyle w:val="TAC"/>
              <w:rPr>
                <w:del w:id="383" w:author="Per Lindell" w:date="2020-06-21T13:57:00Z"/>
                <w:rFonts w:cs="Arial"/>
                <w:szCs w:val="18"/>
                <w:lang w:eastAsia="x-none"/>
              </w:rPr>
            </w:pPr>
            <w:del w:id="384" w:author="Per Lindell" w:date="2020-06-21T13:57:00Z">
              <w:r w:rsidDel="00DD30B9">
                <w:delText>CA_48B-48E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31577F" w:rsidR="00DF090E" w:rsidDel="00DD30B9" w:rsidRDefault="00DF090E" w:rsidP="005806A1">
            <w:pPr>
              <w:spacing w:after="0"/>
              <w:jc w:val="center"/>
              <w:rPr>
                <w:del w:id="385" w:author="Per Lindell" w:date="2020-06-21T13:57:00Z"/>
                <w:rFonts w:ascii="Arial" w:hAnsi="Arial" w:cs="Arial"/>
                <w:color w:val="000000"/>
                <w:sz w:val="18"/>
                <w:szCs w:val="18"/>
              </w:rPr>
            </w:pPr>
            <w:del w:id="386" w:author="Per Lindell" w:date="2020-06-21T13:57:00Z">
              <w:r w:rsidDel="00DD30B9">
                <w:rPr>
                  <w:rFonts w:ascii="Arial" w:hAnsi="Arial" w:cs="Arial"/>
                  <w:color w:val="000000"/>
                  <w:sz w:val="18"/>
                  <w:szCs w:val="18"/>
                </w:rPr>
                <w:delText>CA_48B</w:delText>
              </w:r>
            </w:del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206CAECE" w:rsidR="00DF090E" w:rsidDel="00DD30B9" w:rsidRDefault="00DF090E" w:rsidP="005806A1">
            <w:pPr>
              <w:jc w:val="center"/>
              <w:rPr>
                <w:del w:id="387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88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CA_48B Bandwidth combination set 0 in 36.101 Table 5.6A.1-3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A00E194" w:rsidR="00DF090E" w:rsidDel="00DD30B9" w:rsidRDefault="00DF090E" w:rsidP="005806A1">
            <w:pPr>
              <w:spacing w:after="0"/>
              <w:jc w:val="center"/>
              <w:rPr>
                <w:del w:id="389" w:author="Per Lindell" w:date="2020-06-21T13:57:00Z"/>
                <w:rFonts w:ascii="Arial" w:hAnsi="Arial" w:cs="Arial"/>
                <w:sz w:val="18"/>
                <w:szCs w:val="18"/>
                <w:lang w:eastAsia="zh-CN"/>
              </w:rPr>
            </w:pPr>
            <w:del w:id="390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E86687F" w:rsidR="00DF090E" w:rsidDel="00DD30B9" w:rsidRDefault="00DF090E" w:rsidP="005806A1">
            <w:pPr>
              <w:jc w:val="center"/>
              <w:rPr>
                <w:del w:id="391" w:author="Per Lindell" w:date="2020-06-21T13:57:00Z"/>
                <w:lang w:val="en-US"/>
              </w:rPr>
            </w:pPr>
            <w:del w:id="392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DF090E" w:rsidDel="00DD30B9" w14:paraId="4C8B5B45" w14:textId="4B14849E" w:rsidTr="005806A1">
        <w:trPr>
          <w:trHeight w:val="322"/>
          <w:del w:id="393" w:author="Per Lindell" w:date="2020-06-21T13:5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60AF91C3" w:rsidR="00DF090E" w:rsidDel="00DD30B9" w:rsidRDefault="00DF090E" w:rsidP="005806A1">
            <w:pPr>
              <w:spacing w:after="0"/>
              <w:rPr>
                <w:del w:id="394" w:author="Per Lindell" w:date="2020-06-21T13:57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4A77D748" w:rsidR="00DF090E" w:rsidDel="00DD30B9" w:rsidRDefault="00DF090E" w:rsidP="005806A1">
            <w:pPr>
              <w:spacing w:after="0"/>
              <w:rPr>
                <w:del w:id="395" w:author="Per Lindell" w:date="2020-06-21T13:57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4FD3CE0D" w:rsidR="00DF090E" w:rsidDel="00DD30B9" w:rsidRDefault="00DF090E" w:rsidP="005806A1">
            <w:pPr>
              <w:jc w:val="center"/>
              <w:rPr>
                <w:del w:id="396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  <w:del w:id="397" w:author="Per Lindell" w:date="2020-06-21T13:57:00Z">
              <w:r w:rsidDel="00DD30B9">
                <w:rPr>
                  <w:rFonts w:ascii="Arial" w:hAnsi="Arial" w:cs="Arial"/>
                  <w:sz w:val="18"/>
                  <w:szCs w:val="18"/>
                  <w:lang w:eastAsia="x-none"/>
                </w:rPr>
                <w:delText>See CA_48E Bandwidth combination set 0 in 36.101 Table 5.6A.1-3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0B9499E0" w:rsidR="00DF090E" w:rsidDel="00DD30B9" w:rsidRDefault="00DF090E" w:rsidP="005806A1">
            <w:pPr>
              <w:spacing w:after="0"/>
              <w:rPr>
                <w:del w:id="398" w:author="Per Lindell" w:date="2020-06-21T13:57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5EDFCEFC" w:rsidR="00DF090E" w:rsidDel="00DD30B9" w:rsidRDefault="00DF090E" w:rsidP="005806A1">
            <w:pPr>
              <w:spacing w:after="0"/>
              <w:rPr>
                <w:del w:id="399" w:author="Per Lindell" w:date="2020-06-21T13:57:00Z"/>
                <w:rFonts w:eastAsiaTheme="minorHAnsi"/>
              </w:rPr>
            </w:pPr>
          </w:p>
        </w:tc>
      </w:tr>
      <w:tr w:rsidR="00DF090E" w:rsidDel="00DD30B9" w14:paraId="0257799F" w14:textId="48E6DD04" w:rsidTr="00DF090E">
        <w:trPr>
          <w:del w:id="400" w:author="Per Lindell" w:date="2020-06-21T13:57:00Z"/>
        </w:trPr>
        <w:tc>
          <w:tcPr>
            <w:tcW w:w="0" w:type="auto"/>
            <w:vAlign w:val="center"/>
          </w:tcPr>
          <w:p w14:paraId="193937D1" w14:textId="6D3090E4" w:rsidR="00DF090E" w:rsidDel="00DD30B9" w:rsidRDefault="00DF090E" w:rsidP="005806A1">
            <w:pPr>
              <w:rPr>
                <w:del w:id="401" w:author="Per Lindell" w:date="2020-06-21T13:57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B335F74" w:rsidR="00DF090E" w:rsidDel="00DD30B9" w:rsidRDefault="00DF090E" w:rsidP="005806A1">
            <w:pPr>
              <w:spacing w:after="0"/>
              <w:rPr>
                <w:del w:id="402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CE1E33E" w:rsidR="00DF090E" w:rsidDel="00DD30B9" w:rsidRDefault="00DF090E" w:rsidP="005806A1">
            <w:pPr>
              <w:spacing w:after="0"/>
              <w:rPr>
                <w:del w:id="403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00D7B657" w:rsidR="00DF090E" w:rsidDel="00DD30B9" w:rsidRDefault="00DF090E" w:rsidP="005806A1">
            <w:pPr>
              <w:spacing w:after="0"/>
              <w:rPr>
                <w:del w:id="404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6E7AE1F9" w:rsidR="00DF090E" w:rsidDel="00DD30B9" w:rsidRDefault="00DF090E" w:rsidP="005806A1">
            <w:pPr>
              <w:spacing w:after="0"/>
              <w:rPr>
                <w:del w:id="405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B3BFA67" w:rsidR="00DF090E" w:rsidDel="00DD30B9" w:rsidRDefault="00DF090E" w:rsidP="005806A1">
            <w:pPr>
              <w:spacing w:after="0"/>
              <w:rPr>
                <w:del w:id="406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47022AD8" w:rsidR="00DF090E" w:rsidDel="00DD30B9" w:rsidRDefault="00DF090E" w:rsidP="005806A1">
            <w:pPr>
              <w:spacing w:after="0"/>
              <w:rPr>
                <w:del w:id="407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393269D3" w:rsidR="00DF090E" w:rsidDel="00DD30B9" w:rsidRDefault="00DF090E" w:rsidP="005806A1">
            <w:pPr>
              <w:spacing w:after="0"/>
              <w:rPr>
                <w:del w:id="408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5E1296D2" w:rsidR="00DF090E" w:rsidDel="00DD30B9" w:rsidRDefault="00DF090E" w:rsidP="005806A1">
            <w:pPr>
              <w:spacing w:after="0"/>
              <w:rPr>
                <w:del w:id="409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0A30E7F5" w:rsidR="00DF090E" w:rsidDel="00DD30B9" w:rsidRDefault="00DF090E" w:rsidP="005806A1">
            <w:pPr>
              <w:spacing w:after="0"/>
              <w:rPr>
                <w:del w:id="410" w:author="Per Lindell" w:date="2020-06-21T13:57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113F6A8A" w:rsidR="00DF090E" w:rsidDel="00DD30B9" w:rsidRDefault="00DF090E" w:rsidP="005806A1">
            <w:pPr>
              <w:spacing w:after="0"/>
              <w:rPr>
                <w:del w:id="411" w:author="Per Lindell" w:date="2020-06-21T13:57:00Z"/>
                <w:rFonts w:eastAsia="Times New Roman"/>
              </w:rPr>
            </w:pPr>
          </w:p>
        </w:tc>
      </w:tr>
    </w:tbl>
    <w:p w14:paraId="3C291862" w14:textId="7E5707FA" w:rsidR="00DF090E" w:rsidRPr="005328F0" w:rsidDel="00DD30B9" w:rsidRDefault="00DF090E" w:rsidP="00DF090E">
      <w:pPr>
        <w:pStyle w:val="Heading3"/>
        <w:rPr>
          <w:del w:id="412" w:author="Per Lindell" w:date="2020-06-21T13:57:00Z"/>
        </w:rPr>
        <w:sectPr w:rsidR="00DF090E" w:rsidRPr="005328F0" w:rsidDel="00DD30B9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59C1D93C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C14D20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2FED7DCA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19115048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15259A10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0F4E261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18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5806A1" w:rsidRDefault="005806A1">
      <w:r>
        <w:separator/>
      </w:r>
    </w:p>
  </w:endnote>
  <w:endnote w:type="continuationSeparator" w:id="0">
    <w:p w14:paraId="47F75E33" w14:textId="77777777" w:rsidR="005806A1" w:rsidRDefault="005806A1">
      <w:r>
        <w:continuationSeparator/>
      </w:r>
    </w:p>
  </w:endnote>
  <w:endnote w:type="continuationNotice" w:id="1">
    <w:p w14:paraId="41E4E48B" w14:textId="77777777" w:rsidR="005806A1" w:rsidRDefault="00580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5806A1" w:rsidRDefault="005806A1">
      <w:r>
        <w:separator/>
      </w:r>
    </w:p>
  </w:footnote>
  <w:footnote w:type="continuationSeparator" w:id="0">
    <w:p w14:paraId="1626FECB" w14:textId="77777777" w:rsidR="005806A1" w:rsidRDefault="005806A1">
      <w:r>
        <w:continuationSeparator/>
      </w:r>
    </w:p>
  </w:footnote>
  <w:footnote w:type="continuationNotice" w:id="1">
    <w:p w14:paraId="0FD654E2" w14:textId="77777777" w:rsidR="005806A1" w:rsidRDefault="00580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39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1DD2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806A1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96604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948B1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4D20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0B9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06BC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uiPriority w:val="99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per.lindell@ericsson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E05E7-8D67-4EDF-ADD5-3E4BC279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11</Pages>
  <Words>2210</Words>
  <Characters>17071</Characters>
  <Application>Microsoft Office Word</Application>
  <DocSecurity>0</DocSecurity>
  <Lines>142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19243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66</cp:revision>
  <cp:lastPrinted>2000-02-29T10:31:00Z</cp:lastPrinted>
  <dcterms:created xsi:type="dcterms:W3CDTF">2018-11-06T09:00:00Z</dcterms:created>
  <dcterms:modified xsi:type="dcterms:W3CDTF">2020-06-21T11:57:00Z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